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F12ED" w14:textId="662A176B" w:rsidR="00F26A02" w:rsidRPr="00143EEA" w:rsidRDefault="00F26A02" w:rsidP="00F26A02">
      <w:pPr>
        <w:pStyle w:val="CRCoverPage"/>
        <w:tabs>
          <w:tab w:val="right" w:pos="9639"/>
        </w:tabs>
        <w:spacing w:after="0"/>
        <w:rPr>
          <w:b/>
          <w:i/>
          <w:sz w:val="28"/>
        </w:rPr>
      </w:pPr>
      <w:r w:rsidRPr="00143EEA">
        <w:rPr>
          <w:b/>
          <w:sz w:val="24"/>
        </w:rPr>
        <w:t>3GPP TSG-RAN WG3 #1</w:t>
      </w:r>
      <w:r>
        <w:rPr>
          <w:b/>
          <w:sz w:val="24"/>
        </w:rPr>
        <w:t>14</w:t>
      </w:r>
      <w:r w:rsidR="000E48CD">
        <w:rPr>
          <w:b/>
          <w:sz w:val="24"/>
        </w:rPr>
        <w:t>-bis</w:t>
      </w:r>
      <w:r w:rsidR="00134756">
        <w:rPr>
          <w:b/>
          <w:sz w:val="24"/>
        </w:rPr>
        <w:t>-</w:t>
      </w:r>
      <w:r>
        <w:rPr>
          <w:b/>
          <w:sz w:val="24"/>
        </w:rPr>
        <w:t>e</w:t>
      </w:r>
      <w:r w:rsidRPr="00143EEA">
        <w:rPr>
          <w:b/>
          <w:i/>
          <w:sz w:val="28"/>
        </w:rPr>
        <w:tab/>
      </w:r>
      <w:r w:rsidR="00D217C3" w:rsidRPr="00D217C3">
        <w:rPr>
          <w:rFonts w:cs="Arial"/>
          <w:b/>
          <w:bCs/>
          <w:color w:val="000000"/>
          <w:sz w:val="28"/>
          <w:szCs w:val="28"/>
        </w:rPr>
        <w:t>R3-220485</w:t>
      </w:r>
    </w:p>
    <w:p w14:paraId="11D5DBA7" w14:textId="618AFD29" w:rsidR="00F26A02" w:rsidRPr="00143EEA" w:rsidRDefault="00F26A02" w:rsidP="00F26A02">
      <w:pPr>
        <w:pStyle w:val="CRCoverPage"/>
        <w:outlineLvl w:val="0"/>
        <w:rPr>
          <w:b/>
          <w:sz w:val="24"/>
        </w:rPr>
      </w:pPr>
      <w:r w:rsidRPr="00143EEA">
        <w:rPr>
          <w:b/>
          <w:bCs/>
          <w:sz w:val="24"/>
        </w:rPr>
        <w:t xml:space="preserve">Online, </w:t>
      </w:r>
      <w:r w:rsidR="000E48CD">
        <w:rPr>
          <w:b/>
          <w:bCs/>
          <w:sz w:val="24"/>
        </w:rPr>
        <w:t>17</w:t>
      </w:r>
      <w:r w:rsidR="000E48CD" w:rsidRPr="000E48CD">
        <w:rPr>
          <w:b/>
          <w:bCs/>
          <w:sz w:val="24"/>
          <w:vertAlign w:val="superscript"/>
        </w:rPr>
        <w:t>th</w:t>
      </w:r>
      <w:r w:rsidRPr="00143EEA">
        <w:rPr>
          <w:b/>
          <w:bCs/>
          <w:sz w:val="24"/>
        </w:rPr>
        <w:t>–</w:t>
      </w:r>
      <w:r w:rsidR="000E48CD">
        <w:rPr>
          <w:b/>
          <w:bCs/>
          <w:sz w:val="24"/>
        </w:rPr>
        <w:t>2</w:t>
      </w:r>
      <w:r w:rsidR="00134756">
        <w:rPr>
          <w:b/>
          <w:bCs/>
          <w:sz w:val="24"/>
        </w:rPr>
        <w:t>6</w:t>
      </w:r>
      <w:r w:rsidRPr="001078B3">
        <w:rPr>
          <w:b/>
          <w:bCs/>
          <w:sz w:val="24"/>
          <w:vertAlign w:val="superscript"/>
        </w:rPr>
        <w:t>th</w:t>
      </w:r>
      <w:r w:rsidRPr="00143EEA">
        <w:rPr>
          <w:b/>
          <w:bCs/>
          <w:sz w:val="24"/>
        </w:rPr>
        <w:t xml:space="preserve"> </w:t>
      </w:r>
      <w:r w:rsidR="000E48CD">
        <w:rPr>
          <w:b/>
          <w:bCs/>
          <w:sz w:val="24"/>
        </w:rPr>
        <w:t>Jan</w:t>
      </w:r>
      <w:r w:rsidRPr="00143EEA">
        <w:rPr>
          <w:b/>
          <w:bCs/>
          <w:sz w:val="24"/>
        </w:rPr>
        <w:t xml:space="preserve"> 202</w:t>
      </w:r>
      <w:r w:rsidR="000E48CD">
        <w:rPr>
          <w:b/>
          <w:bCs/>
          <w:sz w:val="24"/>
        </w:rPr>
        <w:t>2</w:t>
      </w:r>
    </w:p>
    <w:p w14:paraId="4332BCF4" w14:textId="77777777" w:rsidR="00015561" w:rsidRPr="00015561" w:rsidRDefault="00015561" w:rsidP="00246389">
      <w:pPr>
        <w:pStyle w:val="ac"/>
        <w:rPr>
          <w:noProof/>
        </w:rPr>
      </w:pPr>
    </w:p>
    <w:p w14:paraId="0C87B9C8" w14:textId="3A8E63D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3A3AF5">
        <w:rPr>
          <w:rFonts w:cs="Arial"/>
          <w:b/>
          <w:bCs/>
          <w:color w:val="000000"/>
          <w:sz w:val="24"/>
          <w:szCs w:val="24"/>
          <w:lang w:val="en-US"/>
        </w:rPr>
        <w:t>2</w:t>
      </w:r>
    </w:p>
    <w:p w14:paraId="0B92216D" w14:textId="77777777" w:rsidR="00A852C2" w:rsidRDefault="008C49E9" w:rsidP="00A852C2">
      <w:pPr>
        <w:pStyle w:val="CRCoverPage"/>
        <w:tabs>
          <w:tab w:val="left" w:pos="1985"/>
        </w:tabs>
        <w:ind w:left="1205" w:hanging="1205"/>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r w:rsidR="00B6032C">
        <w:rPr>
          <w:rFonts w:cs="Arial"/>
          <w:b/>
          <w:bCs/>
          <w:color w:val="000000"/>
          <w:sz w:val="24"/>
          <w:szCs w:val="24"/>
          <w:lang w:val="en-US"/>
        </w:rPr>
        <w:t xml:space="preserve">, </w:t>
      </w:r>
      <w:r w:rsidR="00E14E31">
        <w:rPr>
          <w:rFonts w:cs="Arial"/>
          <w:b/>
          <w:bCs/>
          <w:color w:val="000000"/>
          <w:sz w:val="24"/>
          <w:szCs w:val="24"/>
          <w:lang w:val="en-US"/>
        </w:rPr>
        <w:t xml:space="preserve">NEC, </w:t>
      </w:r>
      <w:r w:rsidR="00037EF9">
        <w:rPr>
          <w:rFonts w:cs="Arial"/>
          <w:b/>
          <w:bCs/>
          <w:color w:val="000000"/>
          <w:sz w:val="24"/>
          <w:szCs w:val="24"/>
          <w:lang w:val="en-US"/>
        </w:rPr>
        <w:t xml:space="preserve">Qualcomm, </w:t>
      </w:r>
      <w:r w:rsidR="00910B36">
        <w:rPr>
          <w:rFonts w:cs="Arial"/>
          <w:b/>
          <w:bCs/>
          <w:color w:val="000000"/>
          <w:sz w:val="24"/>
          <w:szCs w:val="24"/>
          <w:lang w:val="en-US"/>
        </w:rPr>
        <w:t>Intel</w:t>
      </w:r>
      <w:r w:rsidR="00E4225F">
        <w:rPr>
          <w:rFonts w:cs="Arial"/>
          <w:b/>
          <w:bCs/>
          <w:color w:val="000000"/>
          <w:sz w:val="24"/>
          <w:szCs w:val="24"/>
          <w:lang w:val="en-US"/>
        </w:rPr>
        <w:t xml:space="preserve"> Corporation</w:t>
      </w:r>
      <w:r w:rsidR="00C112B0">
        <w:rPr>
          <w:rFonts w:cs="Arial"/>
          <w:b/>
          <w:bCs/>
          <w:color w:val="000000"/>
          <w:sz w:val="24"/>
          <w:szCs w:val="24"/>
          <w:lang w:val="en-US"/>
        </w:rPr>
        <w:t xml:space="preserve">, </w:t>
      </w:r>
    </w:p>
    <w:p w14:paraId="4DEED8AA" w14:textId="6EFDAC0E" w:rsidR="008C49E9" w:rsidRPr="006404BF" w:rsidRDefault="00A852C2" w:rsidP="00A852C2">
      <w:pPr>
        <w:pStyle w:val="CRCoverPage"/>
        <w:tabs>
          <w:tab w:val="left" w:pos="1985"/>
        </w:tabs>
        <w:ind w:left="1205" w:hanging="1205"/>
        <w:rPr>
          <w:rFonts w:cs="Arial"/>
          <w:b/>
          <w:bCs/>
          <w:color w:val="000000"/>
          <w:sz w:val="24"/>
          <w:szCs w:val="24"/>
          <w:lang w:val="en-US"/>
        </w:rPr>
      </w:pPr>
      <w:r>
        <w:rPr>
          <w:rFonts w:cs="Arial"/>
          <w:b/>
          <w:bCs/>
          <w:color w:val="000000"/>
          <w:sz w:val="24"/>
          <w:szCs w:val="24"/>
          <w:lang w:val="en-US"/>
        </w:rPr>
        <w:t xml:space="preserve">                  </w:t>
      </w:r>
      <w:proofErr w:type="spellStart"/>
      <w:r w:rsidR="00C112B0">
        <w:rPr>
          <w:rFonts w:cs="Arial"/>
          <w:b/>
          <w:bCs/>
          <w:color w:val="000000"/>
          <w:sz w:val="24"/>
          <w:szCs w:val="24"/>
          <w:lang w:val="en-US"/>
        </w:rPr>
        <w:t>Futurew</w:t>
      </w:r>
      <w:r w:rsidR="00071ECE">
        <w:rPr>
          <w:rFonts w:cs="Arial"/>
          <w:b/>
          <w:bCs/>
          <w:color w:val="000000"/>
          <w:sz w:val="24"/>
          <w:szCs w:val="24"/>
          <w:lang w:val="en-US"/>
        </w:rPr>
        <w:t>ei</w:t>
      </w:r>
      <w:proofErr w:type="spellEnd"/>
    </w:p>
    <w:p w14:paraId="5EFAD5A3" w14:textId="1EB9AB2C"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66279D" w:rsidRPr="0066279D">
        <w:rPr>
          <w:rFonts w:cs="Arial"/>
          <w:b/>
          <w:bCs/>
          <w:color w:val="000000"/>
          <w:sz w:val="24"/>
          <w:szCs w:val="24"/>
          <w:lang w:val="en-US"/>
        </w:rPr>
        <w:t>Discussion on model performance feedback from model inference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7D22C50" w14:textId="4FB9E45D" w:rsidR="00006F59" w:rsidRDefault="001F7FDD" w:rsidP="00A6542D">
      <w:pPr>
        <w:rPr>
          <w:lang w:val="en-US"/>
        </w:rPr>
      </w:pPr>
      <w:r>
        <w:rPr>
          <w:lang w:val="en-US"/>
        </w:rPr>
        <w:t>In the</w:t>
      </w:r>
      <w:r w:rsidR="00A6542D">
        <w:rPr>
          <w:lang w:val="en-US"/>
        </w:rPr>
        <w:t xml:space="preserve"> previous RAN3 meetings, </w:t>
      </w:r>
      <w:r w:rsidR="00761A67">
        <w:rPr>
          <w:lang w:val="en-US"/>
        </w:rPr>
        <w:t xml:space="preserve">it has been discussed whether the Model Inference function is able to evaluate and provide a Model Performance Feedback to Model Training function. It was </w:t>
      </w:r>
      <w:r w:rsidR="00226270">
        <w:rPr>
          <w:lang w:val="en-US"/>
        </w:rPr>
        <w:t xml:space="preserve">agreed in the RAN3#114 meeting to keep </w:t>
      </w:r>
      <w:r w:rsidR="0059112D">
        <w:rPr>
          <w:lang w:val="en-US"/>
        </w:rPr>
        <w:t>it</w:t>
      </w:r>
      <w:r w:rsidR="007B2D6E">
        <w:rPr>
          <w:lang w:val="en-US"/>
        </w:rPr>
        <w:t xml:space="preserve"> as FFS. </w:t>
      </w:r>
      <w:r w:rsidR="009E3BE0">
        <w:rPr>
          <w:lang w:val="en-US"/>
        </w:rPr>
        <w:t xml:space="preserve">In this paper, we try to </w:t>
      </w:r>
      <w:r w:rsidR="00764A72">
        <w:rPr>
          <w:lang w:val="en-US"/>
        </w:rPr>
        <w:t xml:space="preserve">discuss and justify </w:t>
      </w:r>
      <w:r w:rsidR="002A101D">
        <w:rPr>
          <w:lang w:val="en-US"/>
        </w:rPr>
        <w:t>when</w:t>
      </w:r>
      <w:r w:rsidR="00764A72">
        <w:rPr>
          <w:lang w:val="en-US"/>
        </w:rPr>
        <w:t xml:space="preserve"> </w:t>
      </w:r>
      <w:r w:rsidR="00085171">
        <w:rPr>
          <w:lang w:val="en-US"/>
        </w:rPr>
        <w:t xml:space="preserve">Model Performance Feedback from Model Inference to Model Training is possible and needed. </w:t>
      </w:r>
      <w:r w:rsidR="00764A72">
        <w:rPr>
          <w:lang w:val="en-US"/>
        </w:rPr>
        <w:t xml:space="preserve"> </w:t>
      </w:r>
    </w:p>
    <w:tbl>
      <w:tblPr>
        <w:tblStyle w:val="afa"/>
        <w:tblW w:w="0" w:type="auto"/>
        <w:tblLook w:val="04A0" w:firstRow="1" w:lastRow="0" w:firstColumn="1" w:lastColumn="0" w:noHBand="0" w:noVBand="1"/>
      </w:tblPr>
      <w:tblGrid>
        <w:gridCol w:w="9855"/>
      </w:tblGrid>
      <w:tr w:rsidR="009E3BE0" w14:paraId="42030AF3" w14:textId="77777777" w:rsidTr="009E3BE0">
        <w:tc>
          <w:tcPr>
            <w:tcW w:w="9855" w:type="dxa"/>
          </w:tcPr>
          <w:p w14:paraId="52A077EB" w14:textId="77777777" w:rsidR="009E3BE0" w:rsidRPr="00E367B5" w:rsidRDefault="009E3BE0" w:rsidP="009E3BE0">
            <w:pPr>
              <w:pStyle w:val="2"/>
            </w:pPr>
            <w:bookmarkStart w:id="0" w:name="_Toc55814333"/>
            <w:r w:rsidRPr="00E367B5">
              <w:t>TR 37.817</w:t>
            </w:r>
          </w:p>
          <w:p w14:paraId="71254DDB" w14:textId="77777777" w:rsidR="009E3BE0" w:rsidRPr="00E367B5" w:rsidRDefault="009E3BE0" w:rsidP="009E3BE0">
            <w:pPr>
              <w:pStyle w:val="2"/>
              <w:rPr>
                <w:sz w:val="18"/>
                <w:szCs w:val="18"/>
              </w:rPr>
            </w:pPr>
            <w:r w:rsidRPr="00E367B5">
              <w:rPr>
                <w:sz w:val="18"/>
                <w:szCs w:val="18"/>
              </w:rPr>
              <w:t>4.2</w:t>
            </w:r>
            <w:r w:rsidRPr="00E367B5">
              <w:rPr>
                <w:sz w:val="18"/>
                <w:szCs w:val="18"/>
              </w:rPr>
              <w:tab/>
              <w:t>Functional Framework</w:t>
            </w:r>
            <w:bookmarkEnd w:id="0"/>
          </w:p>
          <w:p w14:paraId="3F28C272" w14:textId="77777777" w:rsidR="009E3BE0" w:rsidRPr="00E367B5" w:rsidRDefault="009E3BE0" w:rsidP="009E3BE0">
            <w:pPr>
              <w:jc w:val="center"/>
              <w:rPr>
                <w:sz w:val="18"/>
                <w:szCs w:val="18"/>
              </w:rPr>
            </w:pPr>
            <w:r w:rsidRPr="00E367B5">
              <w:rPr>
                <w:sz w:val="18"/>
                <w:szCs w:val="18"/>
              </w:rPr>
              <w:object w:dxaOrig="12405" w:dyaOrig="5310" w14:anchorId="09C7D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89.4pt;height:167.4pt" o:ole="">
                  <v:imagedata r:id="rId11" o:title=""/>
                </v:shape>
                <o:OLEObject Type="Embed" ProgID="Visio.Drawing.15" ShapeID="_x0000_i1051" DrawAspect="Content" ObjectID="_1703051249" r:id="rId12"/>
              </w:object>
            </w:r>
          </w:p>
          <w:p w14:paraId="19B85ADF" w14:textId="77777777" w:rsidR="009E3BE0" w:rsidRPr="00E367B5" w:rsidRDefault="009E3BE0" w:rsidP="009E3BE0">
            <w:pPr>
              <w:jc w:val="center"/>
              <w:rPr>
                <w:sz w:val="18"/>
                <w:szCs w:val="18"/>
              </w:rPr>
            </w:pPr>
            <w:r w:rsidRPr="00E367B5">
              <w:rPr>
                <w:sz w:val="18"/>
                <w:szCs w:val="18"/>
              </w:rPr>
              <w:t>Figure 4.2-1: Functional Framework for RAN Intelligence</w:t>
            </w:r>
          </w:p>
          <w:p w14:paraId="5082CD1D" w14:textId="77777777" w:rsidR="009E3BE0" w:rsidRPr="00E367B5" w:rsidRDefault="009E3BE0" w:rsidP="009E3BE0">
            <w:pPr>
              <w:rPr>
                <w:sz w:val="18"/>
                <w:szCs w:val="18"/>
              </w:rPr>
            </w:pPr>
            <w:r w:rsidRPr="00E367B5">
              <w:rPr>
                <w:sz w:val="18"/>
                <w:szCs w:val="18"/>
              </w:rPr>
              <w:t xml:space="preserve">    ……</w:t>
            </w:r>
          </w:p>
          <w:p w14:paraId="4503C2E7" w14:textId="77777777" w:rsidR="009E3BE0" w:rsidRPr="00E367B5" w:rsidRDefault="009E3BE0" w:rsidP="009E3BE0">
            <w:pPr>
              <w:pStyle w:val="af5"/>
              <w:widowControl w:val="0"/>
              <w:numPr>
                <w:ilvl w:val="0"/>
                <w:numId w:val="21"/>
              </w:numPr>
              <w:overflowPunct/>
              <w:autoSpaceDE/>
              <w:autoSpaceDN/>
              <w:adjustRightInd/>
              <w:spacing w:after="0" w:line="240" w:lineRule="atLeast"/>
              <w:ind w:hanging="357"/>
              <w:jc w:val="both"/>
              <w:textAlignment w:val="auto"/>
              <w:rPr>
                <w:sz w:val="18"/>
                <w:szCs w:val="18"/>
              </w:rPr>
            </w:pPr>
            <w:r w:rsidRPr="00E367B5">
              <w:rPr>
                <w:sz w:val="18"/>
                <w:szCs w:val="18"/>
              </w:rPr>
              <w:t>Model Inference is a function that provides AI/ML model inference output (e.g. predictions or decisions</w:t>
            </w:r>
            <w:proofErr w:type="gramStart"/>
            <w:r w:rsidRPr="00E367B5">
              <w:rPr>
                <w:sz w:val="18"/>
                <w:szCs w:val="18"/>
              </w:rPr>
              <w:t>) .</w:t>
            </w:r>
            <w:proofErr w:type="gramEnd"/>
            <w:r w:rsidRPr="00E367B5">
              <w:rPr>
                <w:sz w:val="18"/>
                <w:szCs w:val="18"/>
              </w:rPr>
              <w:t xml:space="preserve"> It is FFS whether it provides model performance feedback to Model Training function. The Model inference function is also responsible for data preparation (</w:t>
            </w:r>
            <w:proofErr w:type="gramStart"/>
            <w:r w:rsidRPr="00E367B5">
              <w:rPr>
                <w:sz w:val="18"/>
                <w:szCs w:val="18"/>
              </w:rPr>
              <w:t>e.g.</w:t>
            </w:r>
            <w:proofErr w:type="gramEnd"/>
            <w:r w:rsidRPr="00E367B5">
              <w:rPr>
                <w:sz w:val="18"/>
                <w:szCs w:val="18"/>
              </w:rPr>
              <w:t xml:space="preserve"> data pre-processing and cleaning, formatting, and transformation) based on Inference Data delivered by a Data Collection function, if required. </w:t>
            </w:r>
          </w:p>
          <w:p w14:paraId="3C58EAF0" w14:textId="77777777" w:rsidR="009E3BE0" w:rsidRPr="00E367B5" w:rsidRDefault="009E3BE0" w:rsidP="009E3BE0">
            <w:pPr>
              <w:pStyle w:val="af5"/>
              <w:widowControl w:val="0"/>
              <w:numPr>
                <w:ilvl w:val="1"/>
                <w:numId w:val="21"/>
              </w:numPr>
              <w:overflowPunct/>
              <w:autoSpaceDE/>
              <w:autoSpaceDN/>
              <w:adjustRightInd/>
              <w:spacing w:after="0" w:line="240" w:lineRule="atLeast"/>
              <w:ind w:hanging="357"/>
              <w:jc w:val="both"/>
              <w:textAlignment w:val="auto"/>
              <w:rPr>
                <w:sz w:val="18"/>
                <w:szCs w:val="18"/>
              </w:rPr>
            </w:pPr>
            <w:r w:rsidRPr="00E367B5">
              <w:rPr>
                <w:sz w:val="18"/>
                <w:szCs w:val="18"/>
              </w:rPr>
              <w:t xml:space="preserve">Output: The inference output of the AI/ML model produced by a Model Inference function. </w:t>
            </w:r>
          </w:p>
          <w:p w14:paraId="3A39DCEB" w14:textId="77777777" w:rsidR="009E3BE0" w:rsidRPr="00E367B5" w:rsidRDefault="009E3BE0" w:rsidP="009E3BE0">
            <w:pPr>
              <w:pStyle w:val="af5"/>
              <w:numPr>
                <w:ilvl w:val="2"/>
                <w:numId w:val="21"/>
              </w:numPr>
              <w:overflowPunct/>
              <w:autoSpaceDE/>
              <w:autoSpaceDN/>
              <w:adjustRightInd/>
              <w:spacing w:after="160" w:line="240" w:lineRule="atLeast"/>
              <w:ind w:hanging="357"/>
              <w:textAlignment w:val="auto"/>
              <w:rPr>
                <w:sz w:val="18"/>
                <w:szCs w:val="18"/>
              </w:rPr>
            </w:pPr>
            <w:r w:rsidRPr="00E367B5">
              <w:rPr>
                <w:sz w:val="18"/>
                <w:szCs w:val="18"/>
              </w:rPr>
              <w:t xml:space="preserve">Note: Details of inference output are use case specific. </w:t>
            </w:r>
          </w:p>
          <w:p w14:paraId="58DCF425" w14:textId="77777777" w:rsidR="009E3BE0" w:rsidRPr="00E367B5" w:rsidRDefault="009E3BE0" w:rsidP="009E3BE0">
            <w:pPr>
              <w:pStyle w:val="af5"/>
              <w:numPr>
                <w:ilvl w:val="1"/>
                <w:numId w:val="21"/>
              </w:numPr>
              <w:overflowPunct/>
              <w:autoSpaceDE/>
              <w:autoSpaceDN/>
              <w:adjustRightInd/>
              <w:spacing w:after="160" w:line="240" w:lineRule="atLeast"/>
              <w:ind w:hanging="357"/>
              <w:textAlignment w:val="auto"/>
              <w:rPr>
                <w:sz w:val="18"/>
                <w:szCs w:val="18"/>
                <w:highlight w:val="yellow"/>
              </w:rPr>
            </w:pPr>
            <w:r w:rsidRPr="00E367B5">
              <w:rPr>
                <w:sz w:val="18"/>
                <w:szCs w:val="18"/>
                <w:highlight w:val="yellow"/>
              </w:rPr>
              <w:t>(FFS) Model Performance Feedback: Applied if certain information derived from Model Inference function is suitable for improvement of the AI/ML model trained in Model Training function. Feedback from Actor or other network entities (via Data Collection function) may be needed at Model Inference function to create Model Performance Feedback.</w:t>
            </w:r>
          </w:p>
          <w:p w14:paraId="793359A5" w14:textId="358F7603" w:rsidR="009E3BE0" w:rsidRPr="009E3BE0" w:rsidRDefault="009E3BE0" w:rsidP="00A6542D">
            <w:pPr>
              <w:pStyle w:val="af5"/>
              <w:numPr>
                <w:ilvl w:val="2"/>
                <w:numId w:val="21"/>
              </w:numPr>
              <w:overflowPunct/>
              <w:autoSpaceDE/>
              <w:autoSpaceDN/>
              <w:adjustRightInd/>
              <w:spacing w:after="160" w:line="240" w:lineRule="atLeast"/>
              <w:ind w:hanging="357"/>
              <w:textAlignment w:val="auto"/>
              <w:rPr>
                <w:sz w:val="18"/>
                <w:szCs w:val="18"/>
                <w:highlight w:val="yellow"/>
              </w:rPr>
            </w:pPr>
            <w:r w:rsidRPr="00E367B5">
              <w:rPr>
                <w:sz w:val="18"/>
                <w:szCs w:val="18"/>
                <w:highlight w:val="yellow"/>
              </w:rPr>
              <w:t>Note: Details of the Model Performance Feedback process are out of RAN3 Rel-17 study scope.</w:t>
            </w:r>
          </w:p>
        </w:tc>
      </w:tr>
    </w:tbl>
    <w:p w14:paraId="18C9E80D" w14:textId="14D80CC6" w:rsidR="007B2D6E" w:rsidRDefault="007B2D6E" w:rsidP="00A6542D">
      <w:pPr>
        <w:rPr>
          <w:lang w:val="en-US"/>
        </w:rPr>
      </w:pPr>
    </w:p>
    <w:p w14:paraId="3F6EB76F" w14:textId="77777777" w:rsidR="007B2D6E" w:rsidRDefault="007B2D6E" w:rsidP="00A6542D">
      <w:pPr>
        <w:rPr>
          <w:rFonts w:cs="Arial"/>
          <w:lang w:eastAsia="zh-CN"/>
        </w:rPr>
      </w:pPr>
    </w:p>
    <w:p w14:paraId="242A2083" w14:textId="05AB2390" w:rsidR="004443D0" w:rsidRPr="005C1B57" w:rsidRDefault="00482ABA" w:rsidP="005C1B57">
      <w:pPr>
        <w:pStyle w:val="1"/>
        <w:rPr>
          <w:lang w:eastAsia="zh-CN"/>
        </w:rPr>
      </w:pPr>
      <w:r>
        <w:rPr>
          <w:lang w:eastAsia="zh-CN"/>
        </w:rPr>
        <w:lastRenderedPageBreak/>
        <w:t>2</w:t>
      </w:r>
      <w:r w:rsidR="00D57AC9">
        <w:rPr>
          <w:lang w:eastAsia="zh-CN"/>
        </w:rPr>
        <w:tab/>
      </w:r>
      <w:r w:rsidR="005F6015">
        <w:rPr>
          <w:lang w:eastAsia="zh-CN"/>
        </w:rPr>
        <w:t>Discussion</w:t>
      </w:r>
    </w:p>
    <w:p w14:paraId="7A077BA1" w14:textId="54C13D73" w:rsidR="00F802A9" w:rsidRDefault="00EB67CC" w:rsidP="00F507F1">
      <w:r>
        <w:t>According to the email discussion [1] in RAN3#114e meeting, it seems</w:t>
      </w:r>
      <w:r w:rsidR="00A529B5">
        <w:t xml:space="preserve"> that</w:t>
      </w:r>
      <w:r>
        <w:t xml:space="preserve"> majority companies share the understanding the Feedback from Actor can be transferred to Model Training as part of the Training Data and then be used by the Model Training to determine the model performance. For instance, if an AI/ML model is used to determine the handover decision, then the feedback from Actor can imply if the </w:t>
      </w:r>
      <w:r w:rsidR="00032CD0">
        <w:t xml:space="preserve">last handover decision is successful or not and may trigger the model retrain/update at Model Training. </w:t>
      </w:r>
    </w:p>
    <w:p w14:paraId="20510327" w14:textId="38D39E28" w:rsidR="000B7B31" w:rsidRDefault="00A529B5" w:rsidP="00F507F1">
      <w:r>
        <w:t>In [1], so</w:t>
      </w:r>
      <w:r w:rsidR="00723AC9">
        <w:t xml:space="preserve">me companies </w:t>
      </w:r>
      <w:r>
        <w:t>questioned</w:t>
      </w:r>
      <w:r w:rsidR="00ED2C2C">
        <w:t xml:space="preserve"> the feasibility and rational</w:t>
      </w:r>
      <w:r w:rsidR="00AE51A7">
        <w:t xml:space="preserve">ity </w:t>
      </w:r>
      <w:r w:rsidR="00F030A7">
        <w:t>for the Model Inference to determine the model performance</w:t>
      </w:r>
      <w:r w:rsidR="009437E8">
        <w:t xml:space="preserve">. In our understanding, it </w:t>
      </w:r>
      <w:r w:rsidR="000B7B31">
        <w:t>can be</w:t>
      </w:r>
      <w:r w:rsidR="009437E8">
        <w:t xml:space="preserve"> </w:t>
      </w:r>
      <w:r>
        <w:t xml:space="preserve">applicable to at least the following </w:t>
      </w:r>
      <w:r w:rsidR="000B7B31">
        <w:t>two cases:</w:t>
      </w:r>
    </w:p>
    <w:p w14:paraId="43111A9D" w14:textId="77777777" w:rsidR="00913355" w:rsidRDefault="006A280D" w:rsidP="00913355">
      <w:pPr>
        <w:pStyle w:val="af5"/>
        <w:numPr>
          <w:ilvl w:val="0"/>
          <w:numId w:val="28"/>
        </w:numPr>
      </w:pPr>
      <w:r>
        <w:t xml:space="preserve">Case#1: </w:t>
      </w:r>
      <w:r w:rsidR="00913355">
        <w:t>UE Trajectory Prediction</w:t>
      </w:r>
    </w:p>
    <w:p w14:paraId="1A2784AC" w14:textId="08E1A066" w:rsidR="00913355" w:rsidRDefault="00913355" w:rsidP="00913355">
      <w:pPr>
        <w:pStyle w:val="af5"/>
        <w:numPr>
          <w:ilvl w:val="0"/>
          <w:numId w:val="28"/>
        </w:numPr>
      </w:pPr>
      <w:r>
        <w:t xml:space="preserve">Case#2: </w:t>
      </w:r>
      <w:r w:rsidR="009A5603">
        <w:t>Local Cell</w:t>
      </w:r>
      <w:r w:rsidR="00C74B38">
        <w:t xml:space="preserve"> Traffic Load Prediction</w:t>
      </w:r>
    </w:p>
    <w:p w14:paraId="4CFE0B24" w14:textId="4B49F8D3" w:rsidR="00F46EDF" w:rsidRDefault="00913355" w:rsidP="00F507F1">
      <w:r>
        <w:t xml:space="preserve">In case#1, when </w:t>
      </w:r>
      <w:r w:rsidR="00886D6E">
        <w:t>a RAN node tries to predict the UE trajectory</w:t>
      </w:r>
      <w:r w:rsidR="00834995">
        <w:t xml:space="preserve"> </w:t>
      </w:r>
      <w:r w:rsidR="00834995">
        <w:rPr>
          <w:rFonts w:cs="Arial"/>
        </w:rPr>
        <w:t xml:space="preserve">(Latitude, longitude, altitude, </w:t>
      </w:r>
      <w:r w:rsidR="00834995">
        <w:rPr>
          <w:rFonts w:eastAsiaTheme="minorEastAsia" w:cs="Arial"/>
          <w:lang w:eastAsia="zh-CN"/>
        </w:rPr>
        <w:t>cell ID</w:t>
      </w:r>
      <w:r w:rsidR="00834995">
        <w:rPr>
          <w:rFonts w:cs="Arial"/>
        </w:rPr>
        <w:t xml:space="preserve"> of UE over a future </w:t>
      </w:r>
      <w:proofErr w:type="gramStart"/>
      <w:r w:rsidR="00834995">
        <w:rPr>
          <w:rFonts w:cs="Arial"/>
        </w:rPr>
        <w:t>period of time</w:t>
      </w:r>
      <w:proofErr w:type="gramEnd"/>
      <w:r w:rsidR="00834995">
        <w:t>)</w:t>
      </w:r>
      <w:r w:rsidR="00886D6E">
        <w:t xml:space="preserve">, </w:t>
      </w:r>
      <w:r w:rsidR="0059660C">
        <w:t>it may use the historical UE trajectory as input</w:t>
      </w:r>
      <w:r w:rsidR="00F46600">
        <w:t xml:space="preserve">. For instance, </w:t>
      </w:r>
      <w:r w:rsidR="00E42B61">
        <w:t xml:space="preserve">a RAN node may predict the UE trajectory </w:t>
      </w:r>
      <w:r w:rsidR="0008299C">
        <w:t>in the future 1 hr based on the historical UE trajectory in the past 2 hrs.</w:t>
      </w:r>
      <w:r w:rsidR="005906B2">
        <w:t xml:space="preserve"> </w:t>
      </w:r>
      <w:proofErr w:type="gramStart"/>
      <w:r w:rsidR="005906B2">
        <w:t xml:space="preserve">In particular, </w:t>
      </w:r>
      <w:r w:rsidR="00EE3B6A">
        <w:t>as</w:t>
      </w:r>
      <w:proofErr w:type="gramEnd"/>
      <w:r w:rsidR="00EE3B6A">
        <w:t xml:space="preserve"> illustrated in </w:t>
      </w:r>
      <w:r w:rsidR="00FE1E7A">
        <w:t>Figure 1, the Model Inference function may use the measured historical UE trajectory from 0~2hr to predict the UE trajectory from 2~3h</w:t>
      </w:r>
      <w:r w:rsidR="000A0921">
        <w:t xml:space="preserve">r. Then, at time 3hr, the Model Inference function will </w:t>
      </w:r>
      <w:r w:rsidR="006A6601">
        <w:t xml:space="preserve">use the measured historical UE trajectory from 1~3hr to predict the UE trajectory from 3~4hr. </w:t>
      </w:r>
      <w:r w:rsidR="00A532CC">
        <w:t xml:space="preserve">It can be noted that at time 3hr, the Model Inference function will have both the predicted UE trajectory </w:t>
      </w:r>
      <w:r w:rsidR="004557EA">
        <w:t xml:space="preserve">from 2~3hr and the actual measured UE trajectory from 2~3hr. By comparing the predicted result with the actual measured result, </w:t>
      </w:r>
      <w:r w:rsidR="00086126">
        <w:t xml:space="preserve">Model Inference </w:t>
      </w:r>
      <w:proofErr w:type="gramStart"/>
      <w:r w:rsidR="00086126">
        <w:t>is able to</w:t>
      </w:r>
      <w:proofErr w:type="gramEnd"/>
      <w:r w:rsidR="00086126">
        <w:t xml:space="preserve"> determine how accurate the prediction was and thus generate a Model Performance feedback and send to Model Training. </w:t>
      </w:r>
    </w:p>
    <w:p w14:paraId="70C51608" w14:textId="0153F144" w:rsidR="00BE3A32" w:rsidRDefault="00BE3A32" w:rsidP="00F507F1">
      <w:pPr>
        <w:rPr>
          <w:lang w:eastAsia="zh-CN"/>
        </w:rPr>
      </w:pPr>
      <w:r>
        <w:t xml:space="preserve">In case#2, similarly, </w:t>
      </w:r>
      <w:r w:rsidR="008F418C">
        <w:t xml:space="preserve">when a RAN node </w:t>
      </w:r>
      <w:r w:rsidR="008B3B5E">
        <w:t>predict</w:t>
      </w:r>
      <w:r w:rsidR="00B62A8C">
        <w:t>s</w:t>
      </w:r>
      <w:r w:rsidR="008B3B5E">
        <w:t xml:space="preserve"> the traffic load of one cell, it may use the historical traffic load as input. As</w:t>
      </w:r>
      <w:r w:rsidR="00A51385">
        <w:t xml:space="preserve"> illustrated in Figure 2, the Model Inference function may use the measured historical cell traffic load from 0~2hr to predict cell traffic load from 2~3hr. Then, at time 3hr, the Model Inference function will use the measured historical </w:t>
      </w:r>
      <w:r w:rsidR="00EA73C7">
        <w:t xml:space="preserve">cell traffic load </w:t>
      </w:r>
      <w:r w:rsidR="00A51385">
        <w:t xml:space="preserve">from 1~3hr to predict the </w:t>
      </w:r>
      <w:r w:rsidR="00EA73C7">
        <w:t xml:space="preserve">cell traffic load </w:t>
      </w:r>
      <w:r w:rsidR="00A51385">
        <w:t xml:space="preserve">from 3~4hr. It can be noted that at time 3hr, the Model Inference function will have both the predicted </w:t>
      </w:r>
      <w:r w:rsidR="00EA73C7">
        <w:t xml:space="preserve">cell traffic load </w:t>
      </w:r>
      <w:r w:rsidR="00A51385">
        <w:t xml:space="preserve">from 2~3hr and the actual measured </w:t>
      </w:r>
      <w:r w:rsidR="00EA73C7">
        <w:t xml:space="preserve">cell traffic load </w:t>
      </w:r>
      <w:r w:rsidR="00A51385">
        <w:t xml:space="preserve">from 2~3hr. By comparing the predicted result with the actual measured result, Model Inference </w:t>
      </w:r>
      <w:proofErr w:type="gramStart"/>
      <w:r w:rsidR="00A51385">
        <w:t>is able to</w:t>
      </w:r>
      <w:proofErr w:type="gramEnd"/>
      <w:r w:rsidR="00A51385">
        <w:t xml:space="preserve"> determine how accurate the prediction was and thus generate a Model Performance feedback and send to Model Training.</w:t>
      </w:r>
    </w:p>
    <w:p w14:paraId="148DAF6F" w14:textId="4FDBEBC4" w:rsidR="006508FF" w:rsidRDefault="00624729" w:rsidP="00EE3B6A">
      <w:pPr>
        <w:jc w:val="center"/>
      </w:pPr>
      <w:r>
        <w:rPr>
          <w:noProof/>
        </w:rPr>
        <w:drawing>
          <wp:inline distT="0" distB="0" distL="0" distR="0" wp14:anchorId="42F090ED" wp14:editId="6FACADC2">
            <wp:extent cx="3900054" cy="223249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4583" cy="2252264"/>
                    </a:xfrm>
                    <a:prstGeom prst="rect">
                      <a:avLst/>
                    </a:prstGeom>
                  </pic:spPr>
                </pic:pic>
              </a:graphicData>
            </a:graphic>
          </wp:inline>
        </w:drawing>
      </w:r>
    </w:p>
    <w:p w14:paraId="044DE8D0" w14:textId="52A48B94" w:rsidR="006508FF" w:rsidRDefault="006508FF" w:rsidP="00EE3B6A">
      <w:pPr>
        <w:jc w:val="center"/>
        <w:rPr>
          <w:b/>
          <w:bCs/>
        </w:rPr>
      </w:pPr>
      <w:r w:rsidRPr="00EE3B6A">
        <w:rPr>
          <w:b/>
          <w:bCs/>
        </w:rPr>
        <w:t>Figure 1</w:t>
      </w:r>
      <w:r w:rsidR="00EE3B6A" w:rsidRPr="00EE3B6A">
        <w:rPr>
          <w:b/>
          <w:bCs/>
        </w:rPr>
        <w:t>: Example of UE trajectory prediction</w:t>
      </w:r>
    </w:p>
    <w:p w14:paraId="0D8B7B72" w14:textId="28E5AE89" w:rsidR="004557EA" w:rsidRDefault="00B62A8C" w:rsidP="00EE3B6A">
      <w:pPr>
        <w:jc w:val="center"/>
        <w:rPr>
          <w:b/>
          <w:bCs/>
        </w:rPr>
      </w:pPr>
      <w:r>
        <w:rPr>
          <w:noProof/>
        </w:rPr>
        <w:lastRenderedPageBreak/>
        <w:drawing>
          <wp:inline distT="0" distB="0" distL="0" distR="0" wp14:anchorId="0E658448" wp14:editId="1AC8AA52">
            <wp:extent cx="3716009" cy="19900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65782" cy="2016688"/>
                    </a:xfrm>
                    <a:prstGeom prst="rect">
                      <a:avLst/>
                    </a:prstGeom>
                  </pic:spPr>
                </pic:pic>
              </a:graphicData>
            </a:graphic>
          </wp:inline>
        </w:drawing>
      </w:r>
    </w:p>
    <w:p w14:paraId="473D4223" w14:textId="675DDF26" w:rsidR="00B62A8C" w:rsidRDefault="00B62A8C" w:rsidP="00B62A8C">
      <w:pPr>
        <w:jc w:val="center"/>
        <w:rPr>
          <w:b/>
          <w:bCs/>
        </w:rPr>
      </w:pPr>
      <w:r w:rsidRPr="00EE3B6A">
        <w:rPr>
          <w:b/>
          <w:bCs/>
        </w:rPr>
        <w:t xml:space="preserve">Figure </w:t>
      </w:r>
      <w:r w:rsidR="000A183C">
        <w:rPr>
          <w:b/>
          <w:bCs/>
        </w:rPr>
        <w:t>2</w:t>
      </w:r>
      <w:r w:rsidRPr="00EE3B6A">
        <w:rPr>
          <w:b/>
          <w:bCs/>
        </w:rPr>
        <w:t>: Example of</w:t>
      </w:r>
      <w:r>
        <w:rPr>
          <w:b/>
          <w:bCs/>
        </w:rPr>
        <w:t xml:space="preserve"> Cell traffic load prediction</w:t>
      </w:r>
    </w:p>
    <w:p w14:paraId="406B09DD" w14:textId="2060729A" w:rsidR="004557EA" w:rsidRDefault="00EA73C7" w:rsidP="00EA73C7">
      <w:pPr>
        <w:pStyle w:val="Observation"/>
      </w:pPr>
      <w:bookmarkStart w:id="1" w:name="_Toc92437954"/>
      <w:r>
        <w:t xml:space="preserve">If the Model Inference </w:t>
      </w:r>
      <w:r w:rsidR="000A183C">
        <w:t xml:space="preserve">function </w:t>
      </w:r>
      <w:r w:rsidR="009A4142">
        <w:t>uses a</w:t>
      </w:r>
      <w:r w:rsidR="0009680A">
        <w:t>n</w:t>
      </w:r>
      <w:r w:rsidR="009A4142">
        <w:t xml:space="preserve"> AI/ML model which </w:t>
      </w:r>
      <w:r w:rsidR="000A183C">
        <w:t xml:space="preserve">makes prediction for </w:t>
      </w:r>
      <w:r w:rsidR="00790EAA">
        <w:t xml:space="preserve">successive points in the </w:t>
      </w:r>
      <w:r w:rsidR="000A183C">
        <w:t xml:space="preserve">future based on historical </w:t>
      </w:r>
      <w:r w:rsidR="005D6F00">
        <w:t>measurements</w:t>
      </w:r>
      <w:r w:rsidR="00954929">
        <w:t xml:space="preserve"> of the same variable(s)</w:t>
      </w:r>
      <w:r w:rsidR="009A4142">
        <w:t xml:space="preserve">, the Model Inference </w:t>
      </w:r>
      <w:r w:rsidR="00705B92">
        <w:t xml:space="preserve">could have both </w:t>
      </w:r>
      <w:r w:rsidR="003C5791">
        <w:t xml:space="preserve">the </w:t>
      </w:r>
      <w:r w:rsidR="00705B92">
        <w:t>prediction result</w:t>
      </w:r>
      <w:r w:rsidR="00A27691">
        <w:t xml:space="preserve"> (the prediction was made some time ago)</w:t>
      </w:r>
      <w:r w:rsidR="00705B92">
        <w:t xml:space="preserve"> and </w:t>
      </w:r>
      <w:r w:rsidR="003C5791">
        <w:t xml:space="preserve">the </w:t>
      </w:r>
      <w:r w:rsidR="00954929">
        <w:t xml:space="preserve">actual </w:t>
      </w:r>
      <w:r w:rsidR="005D6F00">
        <w:t xml:space="preserve">measurement results </w:t>
      </w:r>
      <w:r w:rsidR="006446B2">
        <w:t xml:space="preserve">for </w:t>
      </w:r>
      <w:r w:rsidR="00D56FF2">
        <w:t xml:space="preserve">the same time. </w:t>
      </w:r>
      <w:r w:rsidR="00A70F67">
        <w:t>By</w:t>
      </w:r>
      <w:r w:rsidR="00D56FF2">
        <w:t xml:space="preserve"> </w:t>
      </w:r>
      <w:r w:rsidR="006446B2">
        <w:t xml:space="preserve">using </w:t>
      </w:r>
      <w:r w:rsidR="00D56FF2">
        <w:t>the prediction result and th</w:t>
      </w:r>
      <w:r w:rsidR="00EB054B">
        <w:t xml:space="preserve">e </w:t>
      </w:r>
      <w:r w:rsidR="006446B2">
        <w:t xml:space="preserve">actual </w:t>
      </w:r>
      <w:r w:rsidR="00EB054B">
        <w:t>measurement result</w:t>
      </w:r>
      <w:r w:rsidR="00A70F67">
        <w:t xml:space="preserve">, Model Inference </w:t>
      </w:r>
      <w:proofErr w:type="gramStart"/>
      <w:r w:rsidR="00A70F67">
        <w:t>is able to</w:t>
      </w:r>
      <w:proofErr w:type="gramEnd"/>
      <w:r w:rsidR="00A70F67">
        <w:t xml:space="preserve"> </w:t>
      </w:r>
      <w:r w:rsidR="006446B2">
        <w:t xml:space="preserve">derive </w:t>
      </w:r>
      <w:r w:rsidR="00A70F67">
        <w:t>the prediction accuracy</w:t>
      </w:r>
      <w:r w:rsidR="00307242">
        <w:t>/confidence</w:t>
      </w:r>
      <w:r w:rsidR="00A70F67">
        <w:t xml:space="preserve"> </w:t>
      </w:r>
      <w:r w:rsidR="006B5FEA">
        <w:t>and provide Model Performance Feedback to Model Training.</w:t>
      </w:r>
      <w:bookmarkEnd w:id="1"/>
    </w:p>
    <w:p w14:paraId="2BA9A8B7" w14:textId="209FEF91" w:rsidR="00044CF2" w:rsidRDefault="00044CF2" w:rsidP="00370C83">
      <w:pPr>
        <w:pStyle w:val="Observation"/>
        <w:numPr>
          <w:ilvl w:val="0"/>
          <w:numId w:val="0"/>
        </w:numPr>
      </w:pPr>
    </w:p>
    <w:p w14:paraId="4E97525D" w14:textId="7789B21E" w:rsidR="00F14058" w:rsidRDefault="009437E8" w:rsidP="00370C83">
      <w:pPr>
        <w:rPr>
          <w:lang w:val="en-US"/>
        </w:rPr>
      </w:pPr>
      <w:r>
        <w:rPr>
          <w:lang w:val="en-US"/>
        </w:rPr>
        <w:t>Moreover, i</w:t>
      </w:r>
      <w:r w:rsidR="00AC46C4">
        <w:rPr>
          <w:lang w:val="en-US"/>
        </w:rPr>
        <w:t xml:space="preserve">n the above two examples, </w:t>
      </w:r>
      <w:r w:rsidR="001E2D54">
        <w:rPr>
          <w:lang w:val="en-US"/>
        </w:rPr>
        <w:t xml:space="preserve">the </w:t>
      </w:r>
      <w:r w:rsidR="007810A6">
        <w:rPr>
          <w:lang w:val="en-US"/>
        </w:rPr>
        <w:t xml:space="preserve">Model Inference function will </w:t>
      </w:r>
      <w:r w:rsidR="00EE68B1">
        <w:rPr>
          <w:lang w:val="en-US"/>
        </w:rPr>
        <w:t xml:space="preserve">keep receiving the actual measurements as part of the inference data as long as the model inference is on-going. </w:t>
      </w:r>
      <w:r w:rsidR="00F14058">
        <w:rPr>
          <w:lang w:val="en-US"/>
        </w:rPr>
        <w:t xml:space="preserve">In </w:t>
      </w:r>
      <w:r w:rsidR="00322055">
        <w:rPr>
          <w:lang w:val="en-US"/>
        </w:rPr>
        <w:t>comparison</w:t>
      </w:r>
      <w:r w:rsidR="00F14058">
        <w:rPr>
          <w:lang w:val="en-US"/>
        </w:rPr>
        <w:t xml:space="preserve">, the Model Training function </w:t>
      </w:r>
      <w:r w:rsidR="00322055">
        <w:rPr>
          <w:lang w:val="en-US"/>
        </w:rPr>
        <w:t xml:space="preserve">may only </w:t>
      </w:r>
      <w:r w:rsidR="003B4583">
        <w:rPr>
          <w:lang w:val="en-US"/>
        </w:rPr>
        <w:t xml:space="preserve">receive the actual measurements as part of the training data when </w:t>
      </w:r>
      <w:r w:rsidR="00715553">
        <w:rPr>
          <w:lang w:val="en-US"/>
        </w:rPr>
        <w:t>a model training/retraining/update is conducted.</w:t>
      </w:r>
    </w:p>
    <w:p w14:paraId="3EC30103" w14:textId="79A27592" w:rsidR="00AC46C4" w:rsidRDefault="00341D1D" w:rsidP="00370C83">
      <w:pPr>
        <w:rPr>
          <w:lang w:val="en-US"/>
        </w:rPr>
      </w:pPr>
      <w:r>
        <w:rPr>
          <w:lang w:val="en-US"/>
        </w:rPr>
        <w:t xml:space="preserve">In other word, </w:t>
      </w:r>
      <w:r w:rsidR="00EA5791">
        <w:rPr>
          <w:lang w:val="en-US"/>
        </w:rPr>
        <w:t xml:space="preserve">the Model Training function may not </w:t>
      </w:r>
      <w:r w:rsidR="00683B0A">
        <w:rPr>
          <w:lang w:val="en-US"/>
        </w:rPr>
        <w:t>always</w:t>
      </w:r>
      <w:r w:rsidR="00616F0B">
        <w:rPr>
          <w:lang w:val="en-US"/>
        </w:rPr>
        <w:t xml:space="preserve"> monitor the model performance </w:t>
      </w:r>
      <w:r w:rsidR="0066278F">
        <w:rPr>
          <w:lang w:val="en-US"/>
        </w:rPr>
        <w:t>(e.g., prediction accuracy</w:t>
      </w:r>
      <w:r w:rsidR="00307242">
        <w:t>/confidence</w:t>
      </w:r>
      <w:proofErr w:type="gramStart"/>
      <w:r w:rsidR="0066278F">
        <w:rPr>
          <w:lang w:val="en-US"/>
        </w:rPr>
        <w:t xml:space="preserve">) </w:t>
      </w:r>
      <w:r w:rsidR="007049F4">
        <w:rPr>
          <w:lang w:val="en-US"/>
        </w:rPr>
        <w:t>.</w:t>
      </w:r>
      <w:proofErr w:type="gramEnd"/>
      <w:r w:rsidR="007049F4">
        <w:rPr>
          <w:lang w:val="en-US"/>
        </w:rPr>
        <w:t xml:space="preserve"> </w:t>
      </w:r>
      <w:r w:rsidR="008E694E">
        <w:rPr>
          <w:lang w:val="en-US"/>
        </w:rPr>
        <w:t xml:space="preserve">In such case, the Model Performance Feedback from Model Inference function is helpful </w:t>
      </w:r>
      <w:bookmarkStart w:id="2" w:name="_Hlk90926445"/>
      <w:r w:rsidR="008E694E">
        <w:rPr>
          <w:lang w:val="en-US"/>
        </w:rPr>
        <w:t xml:space="preserve">for </w:t>
      </w:r>
      <w:r w:rsidR="002018EE">
        <w:rPr>
          <w:lang w:val="en-US"/>
        </w:rPr>
        <w:t>the Model Training function to retrain/update the AI/ML model when necessary (e.g., prediction accuracy</w:t>
      </w:r>
      <w:r w:rsidR="00307242">
        <w:t>/confidence</w:t>
      </w:r>
      <w:r w:rsidR="002018EE">
        <w:rPr>
          <w:lang w:val="en-US"/>
        </w:rPr>
        <w:t xml:space="preserve"> degrades). </w:t>
      </w:r>
      <w:bookmarkEnd w:id="2"/>
    </w:p>
    <w:p w14:paraId="5EEDAA69" w14:textId="6FE4BB98" w:rsidR="007049F4" w:rsidRDefault="007049F4" w:rsidP="007049F4">
      <w:pPr>
        <w:pStyle w:val="Observation"/>
      </w:pPr>
      <w:bookmarkStart w:id="3" w:name="_Toc92437955"/>
      <w:r>
        <w:t>In some cases, t</w:t>
      </w:r>
      <w:r w:rsidR="0066278F">
        <w:t xml:space="preserve">he Model Training function </w:t>
      </w:r>
      <w:r w:rsidR="002A5AB7">
        <w:t xml:space="preserve">may </w:t>
      </w:r>
      <w:r w:rsidR="00A63431">
        <w:t>not always monitor the model performance</w:t>
      </w:r>
      <w:r w:rsidR="002A5AB7">
        <w:t>, e.g.,</w:t>
      </w:r>
      <w:r w:rsidR="006842F9">
        <w:t xml:space="preserve"> </w:t>
      </w:r>
      <w:r w:rsidR="00910B36" w:rsidRPr="00071ECE">
        <w:rPr>
          <w:color w:val="000000" w:themeColor="text1"/>
        </w:rPr>
        <w:t>when AI/ML model in Model Training is not being trained/updated</w:t>
      </w:r>
      <w:r w:rsidR="00A87963" w:rsidRPr="00071ECE">
        <w:rPr>
          <w:color w:val="000000" w:themeColor="text1"/>
        </w:rPr>
        <w:t xml:space="preserve">. </w:t>
      </w:r>
      <w:r w:rsidR="00C02120" w:rsidRPr="00071ECE">
        <w:rPr>
          <w:color w:val="000000" w:themeColor="text1"/>
        </w:rPr>
        <w:t>In th</w:t>
      </w:r>
      <w:r w:rsidR="00C02120">
        <w:t xml:space="preserve">ese cases, Model Performance Feedback from Model Inference function </w:t>
      </w:r>
      <w:r w:rsidR="00FA74A8">
        <w:t>will help</w:t>
      </w:r>
      <w:r w:rsidR="00C02120" w:rsidRPr="00C02120">
        <w:t xml:space="preserve"> the Model Training function to </w:t>
      </w:r>
      <w:r w:rsidR="00256009">
        <w:t xml:space="preserve">determine proper action like </w:t>
      </w:r>
      <w:r w:rsidR="00C02120" w:rsidRPr="00C02120">
        <w:t>retrain/update the AI/ML model (e.g., prediction accuracy</w:t>
      </w:r>
      <w:r w:rsidR="00307242">
        <w:t>/confidence</w:t>
      </w:r>
      <w:r w:rsidR="00C02120" w:rsidRPr="00C02120">
        <w:t xml:space="preserve"> degrades).</w:t>
      </w:r>
      <w:bookmarkEnd w:id="3"/>
    </w:p>
    <w:p w14:paraId="7E238239" w14:textId="77777777" w:rsidR="002F4AF9" w:rsidRDefault="002F4AF9" w:rsidP="002F4AF9"/>
    <w:p w14:paraId="148DD820" w14:textId="77777777" w:rsidR="002F4AF9" w:rsidRDefault="00E77254" w:rsidP="002F4AF9">
      <w:r>
        <w:t>On a high level</w:t>
      </w:r>
      <w:r w:rsidR="0052201C">
        <w:t>, how the</w:t>
      </w:r>
      <w:r w:rsidR="00F70371">
        <w:t xml:space="preserve"> Model Inference function generates the</w:t>
      </w:r>
      <w:r w:rsidR="0052201C">
        <w:t xml:space="preserve"> Model Performance Feedback </w:t>
      </w:r>
      <w:r w:rsidR="00F70371">
        <w:t xml:space="preserve">can be illustrated as in Figure 3. </w:t>
      </w:r>
      <w:r w:rsidR="003E4A9D">
        <w:t xml:space="preserve">In general, </w:t>
      </w:r>
      <w:proofErr w:type="gramStart"/>
      <w:r w:rsidR="003E4A9D">
        <w:t>a</w:t>
      </w:r>
      <w:r w:rsidR="00D7696E">
        <w:t>s long as</w:t>
      </w:r>
      <w:proofErr w:type="gramEnd"/>
      <w:r w:rsidR="00363F77">
        <w:t xml:space="preserve"> </w:t>
      </w:r>
      <w:r w:rsidR="00F743B4">
        <w:t xml:space="preserve">the Model Inference function </w:t>
      </w:r>
      <w:r w:rsidR="00DE759F">
        <w:t>receives ground truth data from the Data Collection</w:t>
      </w:r>
      <w:r w:rsidR="005D2B21">
        <w:t xml:space="preserve"> that can be compared with the inference result(s) generated as output </w:t>
      </w:r>
      <w:r w:rsidR="00FF38EA">
        <w:t xml:space="preserve">from </w:t>
      </w:r>
      <w:r w:rsidR="005D2B21">
        <w:t xml:space="preserve">the deployed AI/ML model, </w:t>
      </w:r>
      <w:r w:rsidR="00CB40A6">
        <w:t xml:space="preserve">Model Inference function will </w:t>
      </w:r>
      <w:r w:rsidR="00F2764E">
        <w:t xml:space="preserve">be </w:t>
      </w:r>
      <w:r w:rsidR="00CB40A6">
        <w:t xml:space="preserve">able to determine </w:t>
      </w:r>
      <w:r w:rsidR="00F2764E">
        <w:t>the model performance (</w:t>
      </w:r>
      <w:r w:rsidR="00F2764E" w:rsidRPr="00C02120">
        <w:t>e.g., prediction accuracy</w:t>
      </w:r>
      <w:r w:rsidR="00F2764E">
        <w:t>/confidence).</w:t>
      </w:r>
      <w:r w:rsidR="003C5CDD">
        <w:t xml:space="preserve"> The ground truth </w:t>
      </w:r>
      <w:r w:rsidR="0054530C">
        <w:t xml:space="preserve">data may be </w:t>
      </w:r>
      <w:r w:rsidR="00597761">
        <w:t>derived</w:t>
      </w:r>
      <w:r w:rsidR="0054530C">
        <w:t xml:space="preserve"> from the feedback from the Actor. </w:t>
      </w:r>
    </w:p>
    <w:p w14:paraId="2721905F" w14:textId="0B248EFB" w:rsidR="00E33B3E" w:rsidRDefault="00DD0957" w:rsidP="002F4AF9">
      <w:pPr>
        <w:jc w:val="center"/>
      </w:pPr>
      <w:r>
        <w:rPr>
          <w:noProof/>
        </w:rPr>
        <w:lastRenderedPageBreak/>
        <w:drawing>
          <wp:inline distT="0" distB="0" distL="0" distR="0" wp14:anchorId="3368F573" wp14:editId="5BC95321">
            <wp:extent cx="4168140" cy="2572712"/>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78233" cy="2578942"/>
                    </a:xfrm>
                    <a:prstGeom prst="rect">
                      <a:avLst/>
                    </a:prstGeom>
                  </pic:spPr>
                </pic:pic>
              </a:graphicData>
            </a:graphic>
          </wp:inline>
        </w:drawing>
      </w:r>
    </w:p>
    <w:p w14:paraId="48F2EA83" w14:textId="20A90C28" w:rsidR="00973E8D" w:rsidRDefault="003D2CE9" w:rsidP="00071ECE">
      <w:pPr>
        <w:jc w:val="center"/>
        <w:rPr>
          <w:b/>
          <w:bCs/>
        </w:rPr>
      </w:pPr>
      <w:r w:rsidRPr="00071ECE">
        <w:rPr>
          <w:b/>
          <w:bCs/>
        </w:rPr>
        <w:t>Figure 3:</w:t>
      </w:r>
      <w:r w:rsidR="00332020" w:rsidRPr="00071ECE">
        <w:rPr>
          <w:b/>
          <w:bCs/>
        </w:rPr>
        <w:t xml:space="preserve"> </w:t>
      </w:r>
      <w:r w:rsidR="00790EAA" w:rsidRPr="00790EAA">
        <w:rPr>
          <w:b/>
          <w:bCs/>
        </w:rPr>
        <w:t>Example flow of deriving model performance within the Model Inference function</w:t>
      </w:r>
    </w:p>
    <w:p w14:paraId="10442DC8" w14:textId="77777777" w:rsidR="002F4AF9" w:rsidRPr="00071ECE" w:rsidRDefault="002F4AF9" w:rsidP="00071ECE">
      <w:pPr>
        <w:jc w:val="center"/>
        <w:rPr>
          <w:b/>
          <w:bCs/>
        </w:rPr>
      </w:pPr>
    </w:p>
    <w:p w14:paraId="0C5CDA9E" w14:textId="21688063" w:rsidR="00C1128E" w:rsidRDefault="003E4A9D" w:rsidP="003E4A9D">
      <w:pPr>
        <w:pStyle w:val="Observation"/>
      </w:pPr>
      <w:bookmarkStart w:id="4" w:name="_Toc92437956"/>
      <w:r>
        <w:t xml:space="preserve">Model Inference function </w:t>
      </w:r>
      <w:r w:rsidR="00D809F8">
        <w:t xml:space="preserve">may </w:t>
      </w:r>
      <w:r>
        <w:t xml:space="preserve">receive ground truth data from the Data Collection that can be </w:t>
      </w:r>
      <w:r w:rsidR="00855F1D">
        <w:t>used together</w:t>
      </w:r>
      <w:r>
        <w:t xml:space="preserve"> with the inference result(s) generated as output from the deployed AI/ML model</w:t>
      </w:r>
      <w:r w:rsidR="00855F1D">
        <w:t xml:space="preserve"> to derive</w:t>
      </w:r>
      <w:r>
        <w:t xml:space="preserve"> the model performance.</w:t>
      </w:r>
      <w:r w:rsidR="00271A11" w:rsidRPr="00271A11">
        <w:t xml:space="preserve"> </w:t>
      </w:r>
      <w:r w:rsidR="00271A11">
        <w:t xml:space="preserve">The ground truth data may be </w:t>
      </w:r>
      <w:r w:rsidR="00F62544">
        <w:t xml:space="preserve">part of or </w:t>
      </w:r>
      <w:r w:rsidR="00597761">
        <w:t>derived</w:t>
      </w:r>
      <w:r w:rsidR="00271A11">
        <w:t xml:space="preserve"> from the feedback </w:t>
      </w:r>
      <w:r w:rsidR="00F62544">
        <w:t>of</w:t>
      </w:r>
      <w:r w:rsidR="00271A11">
        <w:t xml:space="preserve"> the Actor.</w:t>
      </w:r>
      <w:bookmarkEnd w:id="4"/>
    </w:p>
    <w:p w14:paraId="7D14EAFD" w14:textId="77777777" w:rsidR="003E4A9D" w:rsidRDefault="003E4A9D" w:rsidP="00071ECE">
      <w:pPr>
        <w:pStyle w:val="Observation"/>
        <w:numPr>
          <w:ilvl w:val="0"/>
          <w:numId w:val="0"/>
        </w:numPr>
        <w:ind w:left="360"/>
      </w:pPr>
    </w:p>
    <w:p w14:paraId="7ABAADDA" w14:textId="0FEDA4AB" w:rsidR="00370C83" w:rsidRDefault="00370C83" w:rsidP="00370C83">
      <w:r>
        <w:t xml:space="preserve">Considering whether Model Inference </w:t>
      </w:r>
      <w:proofErr w:type="gramStart"/>
      <w:r>
        <w:t>is able to</w:t>
      </w:r>
      <w:proofErr w:type="gramEnd"/>
      <w:r>
        <w:t xml:space="preserve"> </w:t>
      </w:r>
      <w:r w:rsidR="00272E73">
        <w:t>determine the Model Performance Feedback</w:t>
      </w:r>
      <w:r w:rsidR="00115CEC">
        <w:t>, it may depend on some</w:t>
      </w:r>
      <w:r w:rsidR="00272E73">
        <w:t xml:space="preserve"> AI/ML model </w:t>
      </w:r>
      <w:r w:rsidR="00FA09FC">
        <w:t>and use case</w:t>
      </w:r>
      <w:r w:rsidR="00272E73">
        <w:t xml:space="preserve">, </w:t>
      </w:r>
      <w:r w:rsidR="00115CEC">
        <w:t xml:space="preserve">thus, </w:t>
      </w:r>
      <w:r w:rsidR="00272E73">
        <w:t>it is suggested to keep the Model Performance Feedback</w:t>
      </w:r>
      <w:r w:rsidR="001B5A8C">
        <w:t xml:space="preserve"> arrow from </w:t>
      </w:r>
      <w:r w:rsidR="005F78CE">
        <w:t>Model Inference to Model Training</w:t>
      </w:r>
      <w:r w:rsidR="00272E73">
        <w:t xml:space="preserve"> using a dash line.</w:t>
      </w:r>
    </w:p>
    <w:p w14:paraId="18530EBA" w14:textId="543BF78C" w:rsidR="00AB2305" w:rsidRDefault="001B5A8C" w:rsidP="00F70FCA">
      <w:pPr>
        <w:pStyle w:val="Proposal"/>
      </w:pPr>
      <w:bookmarkStart w:id="5" w:name="_Toc90924623"/>
      <w:r>
        <w:t xml:space="preserve">RAN3 </w:t>
      </w:r>
      <w:r w:rsidRPr="001B5A8C">
        <w:t>keep</w:t>
      </w:r>
      <w:r w:rsidR="005F78CE">
        <w:t>s</w:t>
      </w:r>
      <w:r w:rsidRPr="001B5A8C">
        <w:t xml:space="preserve"> the Model Performance Feedback</w:t>
      </w:r>
      <w:r w:rsidR="005F78CE">
        <w:t xml:space="preserve"> from Model Inference to Model Training</w:t>
      </w:r>
      <w:r w:rsidRPr="001B5A8C">
        <w:t xml:space="preserve"> using a dash line</w:t>
      </w:r>
      <w:r w:rsidR="00941E7C">
        <w:t xml:space="preserve"> and remove the “FFS”</w:t>
      </w:r>
      <w:r w:rsidR="005F78CE">
        <w:t>. Agrees the proposed TP.</w:t>
      </w:r>
      <w:bookmarkEnd w:id="5"/>
    </w:p>
    <w:p w14:paraId="1FA83643" w14:textId="3386BAE9" w:rsidR="004557EA" w:rsidRPr="00EE3B6A" w:rsidRDefault="004557EA" w:rsidP="00E14E31">
      <w:pPr>
        <w:jc w:val="center"/>
        <w:rPr>
          <w:b/>
          <w:bCs/>
        </w:rPr>
      </w:pPr>
    </w:p>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386BA356" w14:textId="338EE8B9" w:rsidR="00A717C1" w:rsidRDefault="00A717C1" w:rsidP="00A025C5">
      <w:pPr>
        <w:spacing w:after="0" w:line="240" w:lineRule="exact"/>
        <w:rPr>
          <w:rFonts w:eastAsiaTheme="minorEastAsia" w:cs="Arial"/>
          <w:lang w:eastAsia="zh-CN"/>
        </w:rPr>
      </w:pPr>
      <w:r>
        <w:rPr>
          <w:rFonts w:eastAsiaTheme="minorEastAsia" w:cs="Arial"/>
          <w:lang w:eastAsia="zh-CN"/>
        </w:rPr>
        <w:t>Based on the discussion above, we observe:</w:t>
      </w:r>
    </w:p>
    <w:p w14:paraId="57691D6B" w14:textId="77777777" w:rsidR="005F0429" w:rsidRDefault="00A717C1">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92437954" w:history="1">
        <w:r w:rsidR="005F0429" w:rsidRPr="00F311A9">
          <w:rPr>
            <w:rStyle w:val="af4"/>
            <w:noProof/>
            <w14:scene3d>
              <w14:camera w14:prst="orthographicFront"/>
              <w14:lightRig w14:rig="threePt" w14:dir="t">
                <w14:rot w14:lat="0" w14:lon="0" w14:rev="0"/>
              </w14:lightRig>
            </w14:scene3d>
          </w:rPr>
          <w:t>Observation 1</w:t>
        </w:r>
        <w:r w:rsidR="005F0429">
          <w:rPr>
            <w:rFonts w:asciiTheme="minorHAnsi" w:eastAsiaTheme="minorEastAsia" w:hAnsiTheme="minorHAnsi" w:cstheme="minorBidi"/>
            <w:b w:val="0"/>
            <w:noProof/>
            <w:sz w:val="22"/>
            <w:szCs w:val="22"/>
            <w:lang w:val="en-US" w:eastAsia="zh-CN"/>
          </w:rPr>
          <w:tab/>
        </w:r>
        <w:r w:rsidR="005F0429" w:rsidRPr="00F311A9">
          <w:rPr>
            <w:rStyle w:val="af4"/>
            <w:noProof/>
          </w:rPr>
          <w:t>If the Model Inference function uses an AI/ML model which makes prediction for successive points in the future based on historical measurements of the same variable(s), the Model Inference could have both the prediction result (the prediction was made some time ago) and the actual measurement results for the same time. By using the prediction result and the actual measurement result, Model Inference is able to derive the prediction accuracy/confidence and provide Model Performance Feedback to Model Training.</w:t>
        </w:r>
      </w:hyperlink>
    </w:p>
    <w:p w14:paraId="769A73E0" w14:textId="77777777" w:rsidR="005F0429" w:rsidRDefault="00A852C2">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92437955" w:history="1">
        <w:r w:rsidR="005F0429" w:rsidRPr="00F311A9">
          <w:rPr>
            <w:rStyle w:val="af4"/>
            <w:noProof/>
            <w14:scene3d>
              <w14:camera w14:prst="orthographicFront"/>
              <w14:lightRig w14:rig="threePt" w14:dir="t">
                <w14:rot w14:lat="0" w14:lon="0" w14:rev="0"/>
              </w14:lightRig>
            </w14:scene3d>
          </w:rPr>
          <w:t>Observation 2</w:t>
        </w:r>
        <w:r w:rsidR="005F0429">
          <w:rPr>
            <w:rFonts w:asciiTheme="minorHAnsi" w:eastAsiaTheme="minorEastAsia" w:hAnsiTheme="minorHAnsi" w:cstheme="minorBidi"/>
            <w:b w:val="0"/>
            <w:noProof/>
            <w:sz w:val="22"/>
            <w:szCs w:val="22"/>
            <w:lang w:val="en-US" w:eastAsia="zh-CN"/>
          </w:rPr>
          <w:tab/>
        </w:r>
        <w:r w:rsidR="005F0429" w:rsidRPr="00F311A9">
          <w:rPr>
            <w:rStyle w:val="af4"/>
            <w:noProof/>
          </w:rPr>
          <w:t>In some cases, the Model Training function may not always monitor the model performance, e.g., when AI/ML model in Model Training is not being trained/updated. In these cases, Model Performance Feedback from Model Inference function will help the Model Training function to determine proper action like retrain/update the AI/ML model (e.g., prediction accuracy/confidence degrades).</w:t>
        </w:r>
      </w:hyperlink>
    </w:p>
    <w:p w14:paraId="1E5C48B2" w14:textId="77777777" w:rsidR="005F0429" w:rsidRDefault="00A852C2">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92437956" w:history="1">
        <w:r w:rsidR="005F0429" w:rsidRPr="00F311A9">
          <w:rPr>
            <w:rStyle w:val="af4"/>
            <w:noProof/>
            <w14:scene3d>
              <w14:camera w14:prst="orthographicFront"/>
              <w14:lightRig w14:rig="threePt" w14:dir="t">
                <w14:rot w14:lat="0" w14:lon="0" w14:rev="0"/>
              </w14:lightRig>
            </w14:scene3d>
          </w:rPr>
          <w:t>Observation 3</w:t>
        </w:r>
        <w:r w:rsidR="005F0429">
          <w:rPr>
            <w:rFonts w:asciiTheme="minorHAnsi" w:eastAsiaTheme="minorEastAsia" w:hAnsiTheme="minorHAnsi" w:cstheme="minorBidi"/>
            <w:b w:val="0"/>
            <w:noProof/>
            <w:sz w:val="22"/>
            <w:szCs w:val="22"/>
            <w:lang w:val="en-US" w:eastAsia="zh-CN"/>
          </w:rPr>
          <w:tab/>
        </w:r>
        <w:r w:rsidR="005F0429" w:rsidRPr="00F311A9">
          <w:rPr>
            <w:rStyle w:val="af4"/>
            <w:noProof/>
          </w:rPr>
          <w:t>Model Inference function may receive ground truth data from the Data Collection that can be used together with the inference result(s) generated as output from the deployed AI/ML model to derive the model performance. The ground truth data may be part of or derived from the feedback of the Actor.</w:t>
        </w:r>
      </w:hyperlink>
    </w:p>
    <w:p w14:paraId="0C82D175" w14:textId="555D92EE" w:rsidR="00A717C1" w:rsidRPr="00A717C1" w:rsidRDefault="00A717C1" w:rsidP="00A025C5">
      <w:pPr>
        <w:spacing w:after="0" w:line="240" w:lineRule="exact"/>
        <w:rPr>
          <w:rFonts w:eastAsiaTheme="minorEastAsia" w:cs="Arial"/>
          <w:lang w:eastAsia="zh-CN"/>
        </w:rPr>
      </w:pPr>
      <w:r>
        <w:rPr>
          <w:rFonts w:eastAsiaTheme="minorEastAsia" w:cs="Arial"/>
          <w:lang w:eastAsia="zh-CN"/>
        </w:rPr>
        <w:fldChar w:fldCharType="end"/>
      </w:r>
    </w:p>
    <w:p w14:paraId="24912F7A" w14:textId="77777777" w:rsidR="00A717C1" w:rsidRDefault="00A717C1" w:rsidP="00A025C5">
      <w:pPr>
        <w:spacing w:after="0" w:line="240" w:lineRule="exact"/>
        <w:rPr>
          <w:rFonts w:eastAsiaTheme="minorEastAsia" w:cs="Arial"/>
          <w:lang w:eastAsia="zh-CN"/>
        </w:rPr>
      </w:pPr>
    </w:p>
    <w:p w14:paraId="0A4EA24A" w14:textId="40953DAB"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DDAAC0F" w14:textId="77777777" w:rsidR="00941E7C"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90924623" w:history="1">
        <w:r w:rsidR="00941E7C" w:rsidRPr="00017D0B">
          <w:rPr>
            <w:rStyle w:val="af4"/>
            <w:noProof/>
            <w14:scene3d>
              <w14:camera w14:prst="orthographicFront"/>
              <w14:lightRig w14:rig="threePt" w14:dir="t">
                <w14:rot w14:lat="0" w14:lon="0" w14:rev="0"/>
              </w14:lightRig>
            </w14:scene3d>
          </w:rPr>
          <w:t>Proposal 1</w:t>
        </w:r>
        <w:r w:rsidR="00941E7C">
          <w:rPr>
            <w:rFonts w:asciiTheme="minorHAnsi" w:eastAsiaTheme="minorEastAsia" w:hAnsiTheme="minorHAnsi" w:cstheme="minorBidi"/>
            <w:b w:val="0"/>
            <w:noProof/>
            <w:sz w:val="22"/>
            <w:szCs w:val="22"/>
            <w:lang w:val="en-US" w:eastAsia="zh-CN"/>
          </w:rPr>
          <w:tab/>
        </w:r>
        <w:r w:rsidR="00941E7C" w:rsidRPr="00017D0B">
          <w:rPr>
            <w:rStyle w:val="af4"/>
            <w:noProof/>
          </w:rPr>
          <w:t>RAN3 keeps the Model Performance Feedback from Model Inference to Model Training using a dash line and remove the “FFS”. Agrees the proposed TP.</w:t>
        </w:r>
      </w:hyperlink>
    </w:p>
    <w:p w14:paraId="52C68EDB" w14:textId="5907ACF7"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2E55E78A" w14:textId="06F6A1BC" w:rsidR="0019733F" w:rsidRDefault="0019733F" w:rsidP="0019733F">
      <w:pPr>
        <w:pStyle w:val="1"/>
        <w:rPr>
          <w:lang w:eastAsia="zh-CN"/>
        </w:rPr>
      </w:pPr>
      <w:r>
        <w:rPr>
          <w:lang w:eastAsia="zh-CN"/>
        </w:rPr>
        <w:lastRenderedPageBreak/>
        <w:t>4</w:t>
      </w:r>
      <w:r>
        <w:rPr>
          <w:lang w:eastAsia="zh-CN"/>
        </w:rPr>
        <w:tab/>
        <w:t>Reference</w:t>
      </w:r>
    </w:p>
    <w:p w14:paraId="655F8433" w14:textId="73963DDF" w:rsidR="006376DE" w:rsidRPr="00BA120A" w:rsidRDefault="006376DE" w:rsidP="006376DE">
      <w:pPr>
        <w:rPr>
          <w:lang w:val="en-US"/>
        </w:rPr>
      </w:pPr>
      <w:r w:rsidRPr="00BA120A">
        <w:rPr>
          <w:lang w:val="en-US"/>
        </w:rPr>
        <w:t xml:space="preserve">[1] </w:t>
      </w:r>
      <w:r w:rsidR="00633B1E" w:rsidRPr="00BA120A">
        <w:rPr>
          <w:lang w:val="en-US"/>
        </w:rPr>
        <w:t>R3-</w:t>
      </w:r>
      <w:proofErr w:type="gramStart"/>
      <w:r w:rsidR="00633B1E" w:rsidRPr="00BA120A">
        <w:rPr>
          <w:lang w:val="en-US"/>
        </w:rPr>
        <w:t>215908</w:t>
      </w:r>
      <w:r w:rsidRPr="00BA120A">
        <w:rPr>
          <w:lang w:val="en-US"/>
        </w:rPr>
        <w:t xml:space="preserve">  CB</w:t>
      </w:r>
      <w:proofErr w:type="gramEnd"/>
      <w:r w:rsidRPr="00BA120A">
        <w:rPr>
          <w:lang w:val="en-US"/>
        </w:rPr>
        <w:t xml:space="preserve">: # AIRAN1_Framework - Summary of email discussion </w:t>
      </w:r>
      <w:r w:rsidRPr="00BA120A">
        <w:t>Deutsche Telekom (moderator)</w:t>
      </w:r>
    </w:p>
    <w:p w14:paraId="64FA1463" w14:textId="77777777" w:rsidR="0019733F" w:rsidRPr="009A5004" w:rsidRDefault="0019733F" w:rsidP="000677C5">
      <w:pPr>
        <w:rPr>
          <w:rFonts w:eastAsiaTheme="minorEastAsia"/>
          <w:lang w:val="en-US" w:eastAsia="zh-CN"/>
        </w:rPr>
      </w:pPr>
    </w:p>
    <w:p w14:paraId="38CE43F7" w14:textId="44B1E0B9" w:rsidR="008B54EE" w:rsidRDefault="008B54EE" w:rsidP="008B54EE">
      <w:pPr>
        <w:pStyle w:val="1"/>
        <w:rPr>
          <w:rFonts w:eastAsiaTheme="minorEastAsia" w:cs="Arial"/>
          <w:lang w:eastAsia="zh-CN"/>
        </w:rPr>
      </w:pPr>
      <w:r>
        <w:rPr>
          <w:rFonts w:eastAsiaTheme="minorEastAsia" w:cs="Arial"/>
          <w:lang w:eastAsia="zh-CN"/>
        </w:rPr>
        <w:t xml:space="preserve">TP for </w:t>
      </w:r>
      <w:r w:rsidR="00340170">
        <w:rPr>
          <w:rFonts w:eastAsiaTheme="minorEastAsia" w:cs="Arial"/>
          <w:lang w:eastAsia="zh-CN"/>
        </w:rPr>
        <w:t>TR 37.</w:t>
      </w:r>
      <w:r w:rsidR="00AC76F6">
        <w:rPr>
          <w:rFonts w:eastAsiaTheme="minorEastAsia" w:cs="Arial"/>
          <w:lang w:eastAsia="zh-CN"/>
        </w:rPr>
        <w:t>817</w:t>
      </w:r>
    </w:p>
    <w:p w14:paraId="263BA758" w14:textId="676DB98E" w:rsidR="001328A6" w:rsidRDefault="00E70689" w:rsidP="00D30DE9">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6842FB97" w14:textId="77777777" w:rsidR="00616685" w:rsidRDefault="00616685" w:rsidP="00616685">
      <w:pPr>
        <w:pStyle w:val="2"/>
        <w:rPr>
          <w:rFonts w:eastAsia="等线"/>
          <w:lang w:eastAsia="en-US"/>
        </w:rPr>
      </w:pPr>
      <w:r>
        <w:rPr>
          <w:rFonts w:eastAsia="等线"/>
        </w:rPr>
        <w:t>4.2</w:t>
      </w:r>
      <w:r>
        <w:rPr>
          <w:rFonts w:eastAsia="等线"/>
        </w:rPr>
        <w:tab/>
        <w:t>Functional Framework</w:t>
      </w:r>
    </w:p>
    <w:p w14:paraId="6CBAAC04" w14:textId="77777777" w:rsidR="00616685" w:rsidRDefault="00616685" w:rsidP="00616685">
      <w:pPr>
        <w:rPr>
          <w:rFonts w:eastAsia="等线"/>
          <w:i/>
          <w:color w:val="FF0000"/>
        </w:rPr>
      </w:pPr>
      <w:r>
        <w:rPr>
          <w:i/>
          <w:color w:val="FF0000"/>
        </w:rPr>
        <w:t xml:space="preserve">Editor Note: FFS on whether model </w:t>
      </w:r>
      <w:r>
        <w:rPr>
          <w:i/>
          <w:color w:val="FF0000"/>
          <w:lang w:val="en-US"/>
        </w:rPr>
        <w:t>performance evaluation</w:t>
      </w:r>
      <w:r>
        <w:rPr>
          <w:i/>
          <w:color w:val="FF0000"/>
        </w:rPr>
        <w:t xml:space="preserve"> / generating of model performance metrics is performed in Model Inference.</w:t>
      </w:r>
    </w:p>
    <w:p w14:paraId="5065FF53" w14:textId="77777777" w:rsidR="00616685" w:rsidRDefault="00616685" w:rsidP="00616685">
      <w:pPr>
        <w:rPr>
          <w:i/>
          <w:color w:val="FF0000"/>
          <w:lang w:eastAsia="zh-CN"/>
        </w:rPr>
      </w:pPr>
    </w:p>
    <w:p w14:paraId="74010650" w14:textId="4400A7B3" w:rsidR="00616685" w:rsidRDefault="00616685" w:rsidP="00616685">
      <w:pPr>
        <w:jc w:val="center"/>
        <w:rPr>
          <w:ins w:id="6" w:author="Lenovo" w:date="2021-12-20T20:31:00Z"/>
          <w:rFonts w:ascii="Times New Roman" w:eastAsia="等线" w:hAnsi="Times New Roman"/>
          <w:lang w:eastAsia="en-US"/>
        </w:rPr>
      </w:pPr>
      <w:del w:id="7" w:author="Lenovo" w:date="2021-12-20T20:31:00Z">
        <w:r w:rsidDel="00ED3603">
          <w:rPr>
            <w:rFonts w:ascii="Times New Roman" w:eastAsia="等线" w:hAnsi="Times New Roman"/>
            <w:lang w:eastAsia="en-US"/>
          </w:rPr>
          <w:object w:dxaOrig="7788" w:dyaOrig="3348" w14:anchorId="44A0CF71">
            <v:shape id="_x0000_i1052" type="#_x0000_t75" style="width:389.4pt;height:167.4pt" o:ole="">
              <v:imagedata r:id="rId11" o:title=""/>
            </v:shape>
            <o:OLEObject Type="Embed" ProgID="Visio.Drawing.15" ShapeID="_x0000_i1052" DrawAspect="Content" ObjectID="_1703051250" r:id="rId16"/>
          </w:object>
        </w:r>
      </w:del>
    </w:p>
    <w:p w14:paraId="682E5817" w14:textId="638870AF" w:rsidR="00ED3603" w:rsidRDefault="0058470E" w:rsidP="00616685">
      <w:pPr>
        <w:jc w:val="center"/>
        <w:rPr>
          <w:lang w:eastAsia="en-US"/>
        </w:rPr>
      </w:pPr>
      <w:ins w:id="8" w:author="Lenovo" w:date="2021-12-20T20:32:00Z">
        <w:r>
          <w:rPr>
            <w:rFonts w:ascii="Times New Roman" w:eastAsia="等线" w:hAnsi="Times New Roman"/>
          </w:rPr>
          <w:object w:dxaOrig="12324" w:dyaOrig="5305" w14:anchorId="53EDC416">
            <v:shape id="_x0000_i1053" type="#_x0000_t75" style="width:429pt;height:183pt" o:ole="">
              <v:imagedata r:id="rId17" o:title=""/>
            </v:shape>
            <o:OLEObject Type="Embed" ProgID="Visio.Drawing.15" ShapeID="_x0000_i1053" DrawAspect="Content" ObjectID="_1703051251" r:id="rId18"/>
          </w:object>
        </w:r>
      </w:ins>
    </w:p>
    <w:p w14:paraId="665C323B" w14:textId="77777777" w:rsidR="00616685" w:rsidRDefault="00616685" w:rsidP="00616685">
      <w:pPr>
        <w:jc w:val="center"/>
      </w:pPr>
      <w:r>
        <w:t>Figure 4.2-1: Functional Framework for RAN Intelligence</w:t>
      </w:r>
    </w:p>
    <w:p w14:paraId="79FFF558" w14:textId="77777777" w:rsidR="00616685" w:rsidRDefault="00616685" w:rsidP="00616685">
      <w:pPr>
        <w:jc w:val="both"/>
      </w:pPr>
      <w: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6B743118" w14:textId="77777777" w:rsidR="00616685" w:rsidRDefault="00616685" w:rsidP="00616685">
      <w:pPr>
        <w:pStyle w:val="af5"/>
        <w:widowControl w:val="0"/>
        <w:numPr>
          <w:ilvl w:val="0"/>
          <w:numId w:val="29"/>
        </w:numPr>
        <w:overflowPunct/>
        <w:autoSpaceDE/>
        <w:autoSpaceDN/>
        <w:adjustRightInd/>
        <w:spacing w:after="0"/>
        <w:textAlignment w:val="auto"/>
      </w:pPr>
      <w: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br/>
        <w:t>Examples of input data may include measurements from UEs or different network entities, feedback from Actor, output from an AI/ML model.</w:t>
      </w:r>
    </w:p>
    <w:p w14:paraId="638C56EF" w14:textId="77777777" w:rsidR="00616685" w:rsidRDefault="00616685" w:rsidP="00616685">
      <w:pPr>
        <w:pStyle w:val="af5"/>
        <w:widowControl w:val="0"/>
        <w:numPr>
          <w:ilvl w:val="1"/>
          <w:numId w:val="29"/>
        </w:numPr>
        <w:overflowPunct/>
        <w:autoSpaceDE/>
        <w:autoSpaceDN/>
        <w:adjustRightInd/>
        <w:spacing w:after="0"/>
        <w:jc w:val="both"/>
        <w:textAlignment w:val="auto"/>
      </w:pPr>
      <w:r>
        <w:t>Training Data: Data needed as input for the AI/ML Model Training function.</w:t>
      </w:r>
    </w:p>
    <w:p w14:paraId="19EFFA59" w14:textId="77777777" w:rsidR="00616685" w:rsidRDefault="00616685" w:rsidP="00616685">
      <w:pPr>
        <w:pStyle w:val="af5"/>
        <w:widowControl w:val="0"/>
        <w:numPr>
          <w:ilvl w:val="1"/>
          <w:numId w:val="29"/>
        </w:numPr>
        <w:overflowPunct/>
        <w:autoSpaceDE/>
        <w:autoSpaceDN/>
        <w:adjustRightInd/>
        <w:spacing w:after="0"/>
        <w:jc w:val="both"/>
        <w:textAlignment w:val="auto"/>
      </w:pPr>
      <w:r>
        <w:lastRenderedPageBreak/>
        <w:t xml:space="preserve">Inference Data: Data </w:t>
      </w:r>
      <w:proofErr w:type="gramStart"/>
      <w:r>
        <w:t>needed  as</w:t>
      </w:r>
      <w:proofErr w:type="gramEnd"/>
      <w:r>
        <w:t xml:space="preserve"> input for the AI/ML Model Inference function.</w:t>
      </w:r>
    </w:p>
    <w:p w14:paraId="2663F4E9" w14:textId="77777777" w:rsidR="00616685" w:rsidRDefault="00616685" w:rsidP="00616685">
      <w:pPr>
        <w:pStyle w:val="af5"/>
        <w:widowControl w:val="0"/>
        <w:numPr>
          <w:ilvl w:val="0"/>
          <w:numId w:val="29"/>
        </w:numPr>
        <w:overflowPunct/>
        <w:autoSpaceDE/>
        <w:autoSpaceDN/>
        <w:adjustRightInd/>
        <w:spacing w:after="0"/>
        <w:jc w:val="both"/>
        <w:textAlignment w:val="auto"/>
      </w:pPr>
      <w:r>
        <w:t xml:space="preserve">Model Training is a function that performs the ML model training, validation, and testing </w:t>
      </w:r>
      <w:r>
        <w:rPr>
          <w:lang w:val="en-US"/>
        </w:rPr>
        <w:t>which may generate model performance metrics as part of the model testing procedure</w:t>
      </w:r>
      <w:r>
        <w:t>. The Model Training function is also responsible for data preparation (</w:t>
      </w:r>
      <w:proofErr w:type="gramStart"/>
      <w:r>
        <w:t>e.g.</w:t>
      </w:r>
      <w:proofErr w:type="gramEnd"/>
      <w:r>
        <w:t xml:space="preserve"> data pre-processing and cleaning, formatting, and transformation) based on Training Data delivered by a Data Collection function, if required. </w:t>
      </w:r>
    </w:p>
    <w:p w14:paraId="63B75A8C" w14:textId="77777777" w:rsidR="00616685" w:rsidRDefault="00616685" w:rsidP="00616685">
      <w:pPr>
        <w:widowControl w:val="0"/>
        <w:spacing w:after="0"/>
        <w:ind w:left="1440"/>
        <w:contextualSpacing/>
        <w:jc w:val="both"/>
      </w:pPr>
    </w:p>
    <w:p w14:paraId="0C1986C7" w14:textId="77777777" w:rsidR="00616685" w:rsidRDefault="00616685" w:rsidP="00616685">
      <w:pPr>
        <w:pStyle w:val="af5"/>
        <w:numPr>
          <w:ilvl w:val="1"/>
          <w:numId w:val="29"/>
        </w:numPr>
        <w:overflowPunct/>
        <w:autoSpaceDE/>
        <w:autoSpaceDN/>
        <w:adjustRightInd/>
        <w:spacing w:after="160" w:line="256" w:lineRule="auto"/>
        <w:textAlignment w:val="auto"/>
        <w:rPr>
          <w:lang w:val="en-US"/>
        </w:rPr>
      </w:pPr>
      <w:r>
        <w:rPr>
          <w:lang w:val="en-US"/>
        </w:rPr>
        <w:t xml:space="preserve">Model Deployment/Update: Used to initially deploy a trained, validated, and tested AI/ML model to the Model Inference function or to deliver an updated model to the Model Inference function. </w:t>
      </w:r>
      <w:bookmarkStart w:id="9" w:name="_Hlk87349515"/>
    </w:p>
    <w:p w14:paraId="4A543292" w14:textId="77777777" w:rsidR="00616685" w:rsidRDefault="00616685" w:rsidP="00616685">
      <w:pPr>
        <w:pStyle w:val="af5"/>
        <w:numPr>
          <w:ilvl w:val="2"/>
          <w:numId w:val="29"/>
        </w:numPr>
        <w:overflowPunct/>
        <w:autoSpaceDE/>
        <w:autoSpaceDN/>
        <w:adjustRightInd/>
        <w:spacing w:after="0" w:line="256" w:lineRule="auto"/>
        <w:textAlignment w:val="auto"/>
        <w:rPr>
          <w:lang w:val="en-US"/>
        </w:rPr>
      </w:pPr>
      <w:r>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9"/>
    </w:p>
    <w:p w14:paraId="1B24E04F" w14:textId="77777777" w:rsidR="00616685" w:rsidRDefault="00616685" w:rsidP="00616685">
      <w:pPr>
        <w:widowControl w:val="0"/>
        <w:spacing w:after="0"/>
        <w:ind w:left="1440"/>
        <w:contextualSpacing/>
        <w:jc w:val="both"/>
      </w:pPr>
    </w:p>
    <w:p w14:paraId="70BE054C" w14:textId="77777777" w:rsidR="00616685" w:rsidRDefault="00616685" w:rsidP="00616685">
      <w:pPr>
        <w:pStyle w:val="af5"/>
        <w:widowControl w:val="0"/>
        <w:spacing w:after="0"/>
        <w:ind w:firstLine="400"/>
        <w:jc w:val="both"/>
      </w:pPr>
    </w:p>
    <w:p w14:paraId="44DE2334" w14:textId="72D5A378" w:rsidR="00616685" w:rsidRDefault="00616685" w:rsidP="00616685">
      <w:pPr>
        <w:pStyle w:val="af5"/>
        <w:widowControl w:val="0"/>
        <w:numPr>
          <w:ilvl w:val="0"/>
          <w:numId w:val="29"/>
        </w:numPr>
        <w:overflowPunct/>
        <w:autoSpaceDE/>
        <w:autoSpaceDN/>
        <w:adjustRightInd/>
        <w:spacing w:after="0"/>
        <w:jc w:val="both"/>
        <w:textAlignment w:val="auto"/>
      </w:pPr>
      <w:r>
        <w:t>Model Inference is a function that provides AI/ML model inference output (e.g. predictions or decisions</w:t>
      </w:r>
      <w:proofErr w:type="gramStart"/>
      <w:r>
        <w:t>)</w:t>
      </w:r>
      <w:r>
        <w:rPr>
          <w:lang w:val="en-US"/>
        </w:rPr>
        <w:t xml:space="preserve"> .</w:t>
      </w:r>
      <w:proofErr w:type="gramEnd"/>
      <w:r>
        <w:t xml:space="preserve"> </w:t>
      </w:r>
      <w:r>
        <w:rPr>
          <w:lang w:val="en-US"/>
        </w:rPr>
        <w:t xml:space="preserve">It </w:t>
      </w:r>
      <w:del w:id="10" w:author="Lenovo" w:date="2021-12-20T20:32:00Z">
        <w:r w:rsidDel="0058470E">
          <w:rPr>
            <w:lang w:val="en-US"/>
          </w:rPr>
          <w:delText xml:space="preserve">is FFS whether it </w:delText>
        </w:r>
      </w:del>
      <w:ins w:id="11" w:author="Lenovo" w:date="2021-12-20T20:32:00Z">
        <w:r w:rsidR="009226ED">
          <w:rPr>
            <w:lang w:val="en-US"/>
          </w:rPr>
          <w:t xml:space="preserve">may </w:t>
        </w:r>
      </w:ins>
      <w:r>
        <w:rPr>
          <w:lang w:val="en-US"/>
        </w:rPr>
        <w:t>provide</w:t>
      </w:r>
      <w:del w:id="12" w:author="Lenovo" w:date="2021-12-20T20:32:00Z">
        <w:r w:rsidDel="009226ED">
          <w:rPr>
            <w:lang w:val="en-US"/>
          </w:rPr>
          <w:delText>s</w:delText>
        </w:r>
      </w:del>
      <w:r>
        <w:rPr>
          <w:lang w:val="en-US"/>
        </w:rPr>
        <w:t xml:space="preserve"> model performance feedback to Model Training function</w:t>
      </w:r>
      <w:ins w:id="13" w:author="Lenovo" w:date="2021-12-20T20:33:00Z">
        <w:r w:rsidR="009226ED">
          <w:rPr>
            <w:lang w:val="en-US"/>
          </w:rPr>
          <w:t xml:space="preserve"> when applicable</w:t>
        </w:r>
      </w:ins>
      <w:r>
        <w:t>. The Model inference function is also responsible for data preparation (</w:t>
      </w:r>
      <w:proofErr w:type="gramStart"/>
      <w:r>
        <w:t>e.g.</w:t>
      </w:r>
      <w:proofErr w:type="gramEnd"/>
      <w:r>
        <w:t xml:space="preserve"> data pre-processing and cleaning, formatting, and transformation) based on Inference Data delivered by a Data Collection function, if required. </w:t>
      </w:r>
    </w:p>
    <w:p w14:paraId="18F95FA1" w14:textId="77777777" w:rsidR="00616685" w:rsidRDefault="00616685" w:rsidP="00616685">
      <w:pPr>
        <w:pStyle w:val="af5"/>
        <w:widowControl w:val="0"/>
        <w:numPr>
          <w:ilvl w:val="1"/>
          <w:numId w:val="29"/>
        </w:numPr>
        <w:overflowPunct/>
        <w:autoSpaceDE/>
        <w:autoSpaceDN/>
        <w:adjustRightInd/>
        <w:spacing w:after="0"/>
        <w:jc w:val="both"/>
        <w:textAlignment w:val="auto"/>
      </w:pPr>
      <w:r>
        <w:t xml:space="preserve">Output: The inference output of the AI/ML model produced by a Model Inference function. </w:t>
      </w:r>
    </w:p>
    <w:p w14:paraId="31D65FE2" w14:textId="77777777" w:rsidR="00616685" w:rsidRDefault="00616685" w:rsidP="00616685">
      <w:pPr>
        <w:pStyle w:val="af5"/>
        <w:numPr>
          <w:ilvl w:val="2"/>
          <w:numId w:val="29"/>
        </w:numPr>
        <w:overflowPunct/>
        <w:autoSpaceDE/>
        <w:autoSpaceDN/>
        <w:adjustRightInd/>
        <w:spacing w:after="0" w:line="256" w:lineRule="auto"/>
        <w:textAlignment w:val="auto"/>
        <w:rPr>
          <w:lang w:val="en-US"/>
        </w:rPr>
      </w:pPr>
      <w:r>
        <w:rPr>
          <w:lang w:val="en-US"/>
        </w:rPr>
        <w:t xml:space="preserve">Note: Details of inference output are use case specific. </w:t>
      </w:r>
    </w:p>
    <w:p w14:paraId="08292404" w14:textId="427FF29B" w:rsidR="00616685" w:rsidRDefault="00616685" w:rsidP="00616685">
      <w:pPr>
        <w:pStyle w:val="af5"/>
        <w:numPr>
          <w:ilvl w:val="1"/>
          <w:numId w:val="29"/>
        </w:numPr>
        <w:overflowPunct/>
        <w:autoSpaceDE/>
        <w:autoSpaceDN/>
        <w:adjustRightInd/>
        <w:spacing w:after="0" w:line="256" w:lineRule="auto"/>
        <w:textAlignment w:val="auto"/>
        <w:rPr>
          <w:lang w:val="en-US"/>
        </w:rPr>
      </w:pPr>
      <w:del w:id="14" w:author="Lenovo" w:date="2021-12-20T20:32:00Z">
        <w:r w:rsidDel="0058470E">
          <w:rPr>
            <w:lang w:val="en-US"/>
          </w:rPr>
          <w:delText xml:space="preserve">(FFS) </w:delText>
        </w:r>
      </w:del>
      <w:r>
        <w:rPr>
          <w:lang w:val="en-US"/>
        </w:rPr>
        <w:t>Model Performance Feedback: Applied if certain information derived from Model Inference function is suitable for improvement of the AI/ML model trained in Model Training function. Feedback from Actor or other network entities (via Data Collection function) may be needed at Model Inference function to create Model Performance Feedback.</w:t>
      </w:r>
    </w:p>
    <w:p w14:paraId="2D5768CC" w14:textId="3F2C205D" w:rsidR="00616685" w:rsidRDefault="00616685" w:rsidP="00616685">
      <w:pPr>
        <w:pStyle w:val="af5"/>
        <w:numPr>
          <w:ilvl w:val="2"/>
          <w:numId w:val="29"/>
        </w:numPr>
        <w:overflowPunct/>
        <w:autoSpaceDE/>
        <w:autoSpaceDN/>
        <w:adjustRightInd/>
        <w:spacing w:after="0" w:line="256" w:lineRule="auto"/>
        <w:textAlignment w:val="auto"/>
        <w:rPr>
          <w:lang w:val="en-US"/>
        </w:rPr>
      </w:pPr>
      <w:r>
        <w:rPr>
          <w:lang w:val="en-US"/>
        </w:rPr>
        <w:t>Note: Details of the Model Performance Feedback process are out of RAN3 Rel-17 study scope.</w:t>
      </w:r>
      <w:ins w:id="15" w:author="Lenovo" w:date="2022-01-05T17:06:00Z">
        <w:r w:rsidR="009033E9" w:rsidRPr="009033E9">
          <w:t xml:space="preserve"> </w:t>
        </w:r>
        <w:r w:rsidR="009033E9" w:rsidRPr="009033E9">
          <w:rPr>
            <w:lang w:val="en-US"/>
          </w:rPr>
          <w:t>The feasibility to single-vendor or multi-vendor environment has not been studied in RAN3 Rel-17 study.</w:t>
        </w:r>
      </w:ins>
    </w:p>
    <w:p w14:paraId="0D5C2E8F" w14:textId="77777777" w:rsidR="00616685" w:rsidRDefault="00616685" w:rsidP="00616685">
      <w:pPr>
        <w:pStyle w:val="af5"/>
        <w:widowControl w:val="0"/>
        <w:spacing w:after="0"/>
        <w:jc w:val="both"/>
      </w:pPr>
    </w:p>
    <w:p w14:paraId="2472CC43" w14:textId="77777777" w:rsidR="00616685" w:rsidRDefault="00616685" w:rsidP="00616685">
      <w:pPr>
        <w:pStyle w:val="af5"/>
        <w:widowControl w:val="0"/>
        <w:numPr>
          <w:ilvl w:val="0"/>
          <w:numId w:val="29"/>
        </w:numPr>
        <w:overflowPunct/>
        <w:autoSpaceDE/>
        <w:autoSpaceDN/>
        <w:adjustRightInd/>
        <w:spacing w:after="0"/>
        <w:jc w:val="both"/>
        <w:textAlignment w:val="auto"/>
      </w:pPr>
      <w:r>
        <w:t>Actor is a function that receives the output from the Model inference function and triggers or performs corresponding actions. The Actor may trigger actions directed to other entities or to itself.</w:t>
      </w:r>
    </w:p>
    <w:p w14:paraId="6312F58A" w14:textId="77777777" w:rsidR="00616685" w:rsidRDefault="00616685" w:rsidP="00616685">
      <w:pPr>
        <w:widowControl w:val="0"/>
        <w:numPr>
          <w:ilvl w:val="1"/>
          <w:numId w:val="29"/>
        </w:numPr>
        <w:overflowPunct/>
        <w:autoSpaceDE/>
        <w:autoSpaceDN/>
        <w:adjustRightInd/>
        <w:contextualSpacing/>
        <w:jc w:val="both"/>
        <w:textAlignment w:val="auto"/>
      </w:pPr>
      <w:r>
        <w:t>Feedback: Information that may be needed to derive training or inference data or performance feedback.</w:t>
      </w:r>
    </w:p>
    <w:p w14:paraId="63301B06" w14:textId="3A259FFB" w:rsidR="001328A6" w:rsidRPr="00491231" w:rsidRDefault="001328A6" w:rsidP="00491231">
      <w:pPr>
        <w:rPr>
          <w:rFonts w:ascii="Times New Roman" w:eastAsia="Yu Mincho" w:hAnsi="Times New Roman"/>
        </w:rPr>
      </w:pPr>
    </w:p>
    <w:p w14:paraId="6E89D571" w14:textId="5DFC09D0" w:rsidR="008B54EE" w:rsidRPr="00935CD4" w:rsidRDefault="005D3C5C" w:rsidP="00935CD4">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-----------------------------------End of Changes-----------------------------------</w:t>
      </w:r>
    </w:p>
    <w:sectPr w:rsidR="008B54EE" w:rsidRPr="00935CD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E09A2" w14:textId="77777777" w:rsidR="005C6562" w:rsidRDefault="005C6562">
      <w:pPr>
        <w:spacing w:after="0"/>
      </w:pPr>
      <w:r>
        <w:separator/>
      </w:r>
    </w:p>
  </w:endnote>
  <w:endnote w:type="continuationSeparator" w:id="0">
    <w:p w14:paraId="499522E5" w14:textId="77777777" w:rsidR="005C6562" w:rsidRDefault="005C6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4E789" w14:textId="77777777" w:rsidR="005C6562" w:rsidRDefault="005C6562">
      <w:pPr>
        <w:spacing w:after="0"/>
      </w:pPr>
      <w:r>
        <w:separator/>
      </w:r>
    </w:p>
  </w:footnote>
  <w:footnote w:type="continuationSeparator" w:id="0">
    <w:p w14:paraId="5C706EFD" w14:textId="77777777" w:rsidR="005C6562" w:rsidRDefault="005C6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17E04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7F5A3E"/>
    <w:multiLevelType w:val="hybridMultilevel"/>
    <w:tmpl w:val="DA08225A"/>
    <w:lvl w:ilvl="0" w:tplc="9AA098D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3F0A13"/>
    <w:multiLevelType w:val="hybridMultilevel"/>
    <w:tmpl w:val="80CA6D00"/>
    <w:lvl w:ilvl="0" w:tplc="705AACD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4440AA"/>
    <w:multiLevelType w:val="hybridMultilevel"/>
    <w:tmpl w:val="55E8FBA8"/>
    <w:lvl w:ilvl="0" w:tplc="22D255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9"/>
  </w:num>
  <w:num w:numId="4">
    <w:abstractNumId w:val="5"/>
  </w:num>
  <w:num w:numId="5">
    <w:abstractNumId w:val="7"/>
  </w:num>
  <w:num w:numId="6">
    <w:abstractNumId w:val="7"/>
    <w:lvlOverride w:ilvl="0">
      <w:startOverride w:val="1"/>
    </w:lvlOverride>
  </w:num>
  <w:num w:numId="7">
    <w:abstractNumId w:val="19"/>
  </w:num>
  <w:num w:numId="8">
    <w:abstractNumId w:val="7"/>
  </w:num>
  <w:num w:numId="9">
    <w:abstractNumId w:val="13"/>
  </w:num>
  <w:num w:numId="10">
    <w:abstractNumId w:val="8"/>
  </w:num>
  <w:num w:numId="11">
    <w:abstractNumId w:val="11"/>
  </w:num>
  <w:num w:numId="12">
    <w:abstractNumId w:val="20"/>
  </w:num>
  <w:num w:numId="13">
    <w:abstractNumId w:val="2"/>
  </w:num>
  <w:num w:numId="14">
    <w:abstractNumId w:val="3"/>
  </w:num>
  <w:num w:numId="15">
    <w:abstractNumId w:val="18"/>
  </w:num>
  <w:num w:numId="16">
    <w:abstractNumId w:val="12"/>
  </w:num>
  <w:num w:numId="17">
    <w:abstractNumId w:val="8"/>
  </w:num>
  <w:num w:numId="18">
    <w:abstractNumId w:val="1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
  </w:num>
  <w:num w:numId="22">
    <w:abstractNumId w:val="21"/>
  </w:num>
  <w:num w:numId="23">
    <w:abstractNumId w:val="1"/>
  </w:num>
  <w:num w:numId="24">
    <w:abstractNumId w:val="23"/>
  </w:num>
  <w:num w:numId="25">
    <w:abstractNumId w:val="4"/>
  </w:num>
  <w:num w:numId="26">
    <w:abstractNumId w:val="22"/>
  </w:num>
  <w:num w:numId="27">
    <w:abstractNumId w:val="6"/>
  </w:num>
  <w:num w:numId="28">
    <w:abstractNumId w:val="15"/>
  </w:num>
  <w:num w:numId="2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5831"/>
    <w:rsid w:val="00006186"/>
    <w:rsid w:val="00006236"/>
    <w:rsid w:val="00006F59"/>
    <w:rsid w:val="000072F4"/>
    <w:rsid w:val="00010058"/>
    <w:rsid w:val="000104C6"/>
    <w:rsid w:val="000109E7"/>
    <w:rsid w:val="000140E6"/>
    <w:rsid w:val="0001447C"/>
    <w:rsid w:val="000152BF"/>
    <w:rsid w:val="00015423"/>
    <w:rsid w:val="00015561"/>
    <w:rsid w:val="00016D83"/>
    <w:rsid w:val="00016F2D"/>
    <w:rsid w:val="0001780B"/>
    <w:rsid w:val="00017B80"/>
    <w:rsid w:val="00017F23"/>
    <w:rsid w:val="000219AA"/>
    <w:rsid w:val="00022E5D"/>
    <w:rsid w:val="00023E1B"/>
    <w:rsid w:val="00025166"/>
    <w:rsid w:val="00025DBE"/>
    <w:rsid w:val="00025EA8"/>
    <w:rsid w:val="0002710A"/>
    <w:rsid w:val="00030422"/>
    <w:rsid w:val="00032A3D"/>
    <w:rsid w:val="00032CD0"/>
    <w:rsid w:val="0003318D"/>
    <w:rsid w:val="00034F96"/>
    <w:rsid w:val="000352E6"/>
    <w:rsid w:val="00035A1C"/>
    <w:rsid w:val="00035BC9"/>
    <w:rsid w:val="00036372"/>
    <w:rsid w:val="0003712C"/>
    <w:rsid w:val="00037418"/>
    <w:rsid w:val="00037EF9"/>
    <w:rsid w:val="000406F5"/>
    <w:rsid w:val="00040B04"/>
    <w:rsid w:val="00040BA1"/>
    <w:rsid w:val="0004170C"/>
    <w:rsid w:val="00042096"/>
    <w:rsid w:val="00042132"/>
    <w:rsid w:val="0004320F"/>
    <w:rsid w:val="00043A56"/>
    <w:rsid w:val="00044CF2"/>
    <w:rsid w:val="00044F00"/>
    <w:rsid w:val="00045209"/>
    <w:rsid w:val="00045418"/>
    <w:rsid w:val="00045B4F"/>
    <w:rsid w:val="000462B9"/>
    <w:rsid w:val="00046BB2"/>
    <w:rsid w:val="000474F0"/>
    <w:rsid w:val="00047F5F"/>
    <w:rsid w:val="00050F9D"/>
    <w:rsid w:val="00051EF1"/>
    <w:rsid w:val="00052481"/>
    <w:rsid w:val="000525F7"/>
    <w:rsid w:val="00052ACC"/>
    <w:rsid w:val="00052C2A"/>
    <w:rsid w:val="00053C46"/>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677C5"/>
    <w:rsid w:val="0007059D"/>
    <w:rsid w:val="00070F55"/>
    <w:rsid w:val="00071ECE"/>
    <w:rsid w:val="0007222A"/>
    <w:rsid w:val="00073385"/>
    <w:rsid w:val="00076341"/>
    <w:rsid w:val="00077485"/>
    <w:rsid w:val="00077829"/>
    <w:rsid w:val="00081047"/>
    <w:rsid w:val="0008191B"/>
    <w:rsid w:val="00081CE6"/>
    <w:rsid w:val="0008299C"/>
    <w:rsid w:val="00082C3B"/>
    <w:rsid w:val="000839F7"/>
    <w:rsid w:val="0008470A"/>
    <w:rsid w:val="00084976"/>
    <w:rsid w:val="00084A1A"/>
    <w:rsid w:val="00085171"/>
    <w:rsid w:val="00085201"/>
    <w:rsid w:val="00086126"/>
    <w:rsid w:val="000862A3"/>
    <w:rsid w:val="00087F9F"/>
    <w:rsid w:val="00090364"/>
    <w:rsid w:val="00090F1D"/>
    <w:rsid w:val="00091689"/>
    <w:rsid w:val="000933D3"/>
    <w:rsid w:val="00094C41"/>
    <w:rsid w:val="000957C6"/>
    <w:rsid w:val="00095F23"/>
    <w:rsid w:val="0009680A"/>
    <w:rsid w:val="00096F96"/>
    <w:rsid w:val="00097AFE"/>
    <w:rsid w:val="000A05DA"/>
    <w:rsid w:val="000A0921"/>
    <w:rsid w:val="000A0D07"/>
    <w:rsid w:val="000A15E0"/>
    <w:rsid w:val="000A183C"/>
    <w:rsid w:val="000A1C31"/>
    <w:rsid w:val="000A31C9"/>
    <w:rsid w:val="000A431B"/>
    <w:rsid w:val="000A4924"/>
    <w:rsid w:val="000A52FF"/>
    <w:rsid w:val="000A7345"/>
    <w:rsid w:val="000B0645"/>
    <w:rsid w:val="000B13AB"/>
    <w:rsid w:val="000B4756"/>
    <w:rsid w:val="000B4F24"/>
    <w:rsid w:val="000B67CB"/>
    <w:rsid w:val="000B75D3"/>
    <w:rsid w:val="000B7B31"/>
    <w:rsid w:val="000C0771"/>
    <w:rsid w:val="000C2B8B"/>
    <w:rsid w:val="000C3FCD"/>
    <w:rsid w:val="000C42E5"/>
    <w:rsid w:val="000C4BEC"/>
    <w:rsid w:val="000C56D1"/>
    <w:rsid w:val="000C5AB1"/>
    <w:rsid w:val="000C6343"/>
    <w:rsid w:val="000C6EE5"/>
    <w:rsid w:val="000C6FFA"/>
    <w:rsid w:val="000C7327"/>
    <w:rsid w:val="000C7354"/>
    <w:rsid w:val="000C7CC2"/>
    <w:rsid w:val="000D0B63"/>
    <w:rsid w:val="000D11A2"/>
    <w:rsid w:val="000D1259"/>
    <w:rsid w:val="000D2F26"/>
    <w:rsid w:val="000D4613"/>
    <w:rsid w:val="000D4819"/>
    <w:rsid w:val="000D51B2"/>
    <w:rsid w:val="000D6069"/>
    <w:rsid w:val="000D7853"/>
    <w:rsid w:val="000E02B7"/>
    <w:rsid w:val="000E1AF1"/>
    <w:rsid w:val="000E287D"/>
    <w:rsid w:val="000E2A39"/>
    <w:rsid w:val="000E38DA"/>
    <w:rsid w:val="000E3CD0"/>
    <w:rsid w:val="000E405A"/>
    <w:rsid w:val="000E4197"/>
    <w:rsid w:val="000E47EF"/>
    <w:rsid w:val="000E48CD"/>
    <w:rsid w:val="000E55D5"/>
    <w:rsid w:val="000E5C6C"/>
    <w:rsid w:val="000E614E"/>
    <w:rsid w:val="000E68A2"/>
    <w:rsid w:val="000F053F"/>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B10"/>
    <w:rsid w:val="00115CEC"/>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3AB"/>
    <w:rsid w:val="001328A6"/>
    <w:rsid w:val="00132AD1"/>
    <w:rsid w:val="001346E6"/>
    <w:rsid w:val="00134756"/>
    <w:rsid w:val="00134B74"/>
    <w:rsid w:val="001351CE"/>
    <w:rsid w:val="001367AD"/>
    <w:rsid w:val="00136B1D"/>
    <w:rsid w:val="00141227"/>
    <w:rsid w:val="00141482"/>
    <w:rsid w:val="00142017"/>
    <w:rsid w:val="001423AA"/>
    <w:rsid w:val="001434EA"/>
    <w:rsid w:val="001446A2"/>
    <w:rsid w:val="00145EFF"/>
    <w:rsid w:val="0014617A"/>
    <w:rsid w:val="001463F9"/>
    <w:rsid w:val="00146686"/>
    <w:rsid w:val="00146E02"/>
    <w:rsid w:val="00147072"/>
    <w:rsid w:val="00147203"/>
    <w:rsid w:val="00150518"/>
    <w:rsid w:val="0015056F"/>
    <w:rsid w:val="00151C26"/>
    <w:rsid w:val="00151DF7"/>
    <w:rsid w:val="001524A5"/>
    <w:rsid w:val="0015454E"/>
    <w:rsid w:val="00154EFB"/>
    <w:rsid w:val="00160A45"/>
    <w:rsid w:val="00160B27"/>
    <w:rsid w:val="001612DF"/>
    <w:rsid w:val="00161886"/>
    <w:rsid w:val="00161CB4"/>
    <w:rsid w:val="0016298D"/>
    <w:rsid w:val="00162B8E"/>
    <w:rsid w:val="001638F8"/>
    <w:rsid w:val="001639F9"/>
    <w:rsid w:val="00163EF4"/>
    <w:rsid w:val="00165A0D"/>
    <w:rsid w:val="00166DC7"/>
    <w:rsid w:val="00166F71"/>
    <w:rsid w:val="0016731A"/>
    <w:rsid w:val="0016775E"/>
    <w:rsid w:val="0017021F"/>
    <w:rsid w:val="00170416"/>
    <w:rsid w:val="001714C1"/>
    <w:rsid w:val="00171E9E"/>
    <w:rsid w:val="00173DEB"/>
    <w:rsid w:val="001751D0"/>
    <w:rsid w:val="00177D51"/>
    <w:rsid w:val="001805B1"/>
    <w:rsid w:val="00180A3E"/>
    <w:rsid w:val="00180BE7"/>
    <w:rsid w:val="001812EA"/>
    <w:rsid w:val="00181CB3"/>
    <w:rsid w:val="00182C64"/>
    <w:rsid w:val="00182D60"/>
    <w:rsid w:val="00182EA4"/>
    <w:rsid w:val="0018328F"/>
    <w:rsid w:val="001835AC"/>
    <w:rsid w:val="001835CB"/>
    <w:rsid w:val="00183C1A"/>
    <w:rsid w:val="00184733"/>
    <w:rsid w:val="00184D79"/>
    <w:rsid w:val="00185C8F"/>
    <w:rsid w:val="00194427"/>
    <w:rsid w:val="001959BB"/>
    <w:rsid w:val="0019733F"/>
    <w:rsid w:val="001A0B9F"/>
    <w:rsid w:val="001A232F"/>
    <w:rsid w:val="001A2A59"/>
    <w:rsid w:val="001A4232"/>
    <w:rsid w:val="001A682B"/>
    <w:rsid w:val="001A6B09"/>
    <w:rsid w:val="001A77C1"/>
    <w:rsid w:val="001A7893"/>
    <w:rsid w:val="001B0267"/>
    <w:rsid w:val="001B07D3"/>
    <w:rsid w:val="001B08BD"/>
    <w:rsid w:val="001B1DB2"/>
    <w:rsid w:val="001B5212"/>
    <w:rsid w:val="001B5A8C"/>
    <w:rsid w:val="001B6E72"/>
    <w:rsid w:val="001B778A"/>
    <w:rsid w:val="001B7E93"/>
    <w:rsid w:val="001C01D2"/>
    <w:rsid w:val="001C0520"/>
    <w:rsid w:val="001C140C"/>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6E88"/>
    <w:rsid w:val="001D73DD"/>
    <w:rsid w:val="001E11DA"/>
    <w:rsid w:val="001E1253"/>
    <w:rsid w:val="001E1CFD"/>
    <w:rsid w:val="001E1F5C"/>
    <w:rsid w:val="001E2093"/>
    <w:rsid w:val="001E2D54"/>
    <w:rsid w:val="001E3532"/>
    <w:rsid w:val="001E39AD"/>
    <w:rsid w:val="001E3C45"/>
    <w:rsid w:val="001E4493"/>
    <w:rsid w:val="001E5034"/>
    <w:rsid w:val="001E6895"/>
    <w:rsid w:val="001E7D31"/>
    <w:rsid w:val="001F0224"/>
    <w:rsid w:val="001F27C3"/>
    <w:rsid w:val="001F437B"/>
    <w:rsid w:val="001F48AF"/>
    <w:rsid w:val="001F65A7"/>
    <w:rsid w:val="001F796B"/>
    <w:rsid w:val="001F7FDD"/>
    <w:rsid w:val="00200099"/>
    <w:rsid w:val="00200361"/>
    <w:rsid w:val="0020097E"/>
    <w:rsid w:val="002018EE"/>
    <w:rsid w:val="00201C37"/>
    <w:rsid w:val="0020311B"/>
    <w:rsid w:val="0020395D"/>
    <w:rsid w:val="00204CC7"/>
    <w:rsid w:val="00205344"/>
    <w:rsid w:val="00205504"/>
    <w:rsid w:val="002055A5"/>
    <w:rsid w:val="00205EAE"/>
    <w:rsid w:val="00206576"/>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6270"/>
    <w:rsid w:val="00227FAA"/>
    <w:rsid w:val="00230104"/>
    <w:rsid w:val="00231520"/>
    <w:rsid w:val="00231827"/>
    <w:rsid w:val="00231E4A"/>
    <w:rsid w:val="00232CA7"/>
    <w:rsid w:val="00232F6B"/>
    <w:rsid w:val="00233221"/>
    <w:rsid w:val="00233D34"/>
    <w:rsid w:val="0023453F"/>
    <w:rsid w:val="00234D81"/>
    <w:rsid w:val="002360F6"/>
    <w:rsid w:val="002418AF"/>
    <w:rsid w:val="0024316F"/>
    <w:rsid w:val="0024343B"/>
    <w:rsid w:val="00244C53"/>
    <w:rsid w:val="00245549"/>
    <w:rsid w:val="00246389"/>
    <w:rsid w:val="00246432"/>
    <w:rsid w:val="00246973"/>
    <w:rsid w:val="00246C60"/>
    <w:rsid w:val="00246ED7"/>
    <w:rsid w:val="00247113"/>
    <w:rsid w:val="00251C71"/>
    <w:rsid w:val="0025246C"/>
    <w:rsid w:val="00252CA1"/>
    <w:rsid w:val="002531FB"/>
    <w:rsid w:val="00253517"/>
    <w:rsid w:val="00253DBD"/>
    <w:rsid w:val="0025412E"/>
    <w:rsid w:val="0025450E"/>
    <w:rsid w:val="00255D24"/>
    <w:rsid w:val="00256009"/>
    <w:rsid w:val="00256376"/>
    <w:rsid w:val="002574AD"/>
    <w:rsid w:val="002603ED"/>
    <w:rsid w:val="00260EE4"/>
    <w:rsid w:val="002645E2"/>
    <w:rsid w:val="00264AD8"/>
    <w:rsid w:val="00264C3A"/>
    <w:rsid w:val="0026564A"/>
    <w:rsid w:val="00265959"/>
    <w:rsid w:val="002672F8"/>
    <w:rsid w:val="002678D1"/>
    <w:rsid w:val="00267A07"/>
    <w:rsid w:val="00267B6D"/>
    <w:rsid w:val="002701EE"/>
    <w:rsid w:val="00271A11"/>
    <w:rsid w:val="00271ED3"/>
    <w:rsid w:val="00272E73"/>
    <w:rsid w:val="00272F0A"/>
    <w:rsid w:val="00273123"/>
    <w:rsid w:val="002734AF"/>
    <w:rsid w:val="0027585A"/>
    <w:rsid w:val="00276F7B"/>
    <w:rsid w:val="002778E8"/>
    <w:rsid w:val="00277CC9"/>
    <w:rsid w:val="002805E0"/>
    <w:rsid w:val="002844E0"/>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01D"/>
    <w:rsid w:val="002A1308"/>
    <w:rsid w:val="002A18FF"/>
    <w:rsid w:val="002A39A5"/>
    <w:rsid w:val="002A49B0"/>
    <w:rsid w:val="002A5AB7"/>
    <w:rsid w:val="002A5BB5"/>
    <w:rsid w:val="002A61CD"/>
    <w:rsid w:val="002A66DA"/>
    <w:rsid w:val="002A6E64"/>
    <w:rsid w:val="002B26D2"/>
    <w:rsid w:val="002B2927"/>
    <w:rsid w:val="002B2BE8"/>
    <w:rsid w:val="002B654A"/>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67F3"/>
    <w:rsid w:val="002D7301"/>
    <w:rsid w:val="002D77D1"/>
    <w:rsid w:val="002D7EF0"/>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1EC6"/>
    <w:rsid w:val="002F2ECB"/>
    <w:rsid w:val="002F3C53"/>
    <w:rsid w:val="002F3EEE"/>
    <w:rsid w:val="002F4A4B"/>
    <w:rsid w:val="002F4AF9"/>
    <w:rsid w:val="002F5E80"/>
    <w:rsid w:val="002F73B4"/>
    <w:rsid w:val="00301FCF"/>
    <w:rsid w:val="003041CA"/>
    <w:rsid w:val="003047AE"/>
    <w:rsid w:val="0030494D"/>
    <w:rsid w:val="00305D16"/>
    <w:rsid w:val="003068B1"/>
    <w:rsid w:val="0030717C"/>
    <w:rsid w:val="0030723B"/>
    <w:rsid w:val="00307242"/>
    <w:rsid w:val="0031139C"/>
    <w:rsid w:val="00311454"/>
    <w:rsid w:val="003115ED"/>
    <w:rsid w:val="00311E27"/>
    <w:rsid w:val="00312232"/>
    <w:rsid w:val="00312EAF"/>
    <w:rsid w:val="00314F6D"/>
    <w:rsid w:val="0031619A"/>
    <w:rsid w:val="00316C99"/>
    <w:rsid w:val="00321CF2"/>
    <w:rsid w:val="00322055"/>
    <w:rsid w:val="00322A0A"/>
    <w:rsid w:val="00322B8B"/>
    <w:rsid w:val="00324C95"/>
    <w:rsid w:val="003256F0"/>
    <w:rsid w:val="003260C8"/>
    <w:rsid w:val="00326430"/>
    <w:rsid w:val="0032749C"/>
    <w:rsid w:val="00327913"/>
    <w:rsid w:val="00327A07"/>
    <w:rsid w:val="003301E8"/>
    <w:rsid w:val="003309D9"/>
    <w:rsid w:val="0033153B"/>
    <w:rsid w:val="003317CD"/>
    <w:rsid w:val="00332020"/>
    <w:rsid w:val="0033223B"/>
    <w:rsid w:val="003328DA"/>
    <w:rsid w:val="00335D2E"/>
    <w:rsid w:val="00337726"/>
    <w:rsid w:val="00340123"/>
    <w:rsid w:val="00340170"/>
    <w:rsid w:val="0034038A"/>
    <w:rsid w:val="00340CD3"/>
    <w:rsid w:val="00341D1D"/>
    <w:rsid w:val="003439B0"/>
    <w:rsid w:val="003441DF"/>
    <w:rsid w:val="0034456F"/>
    <w:rsid w:val="00344B8B"/>
    <w:rsid w:val="00344CD0"/>
    <w:rsid w:val="00345030"/>
    <w:rsid w:val="003452E1"/>
    <w:rsid w:val="00345E50"/>
    <w:rsid w:val="00347EE1"/>
    <w:rsid w:val="00350045"/>
    <w:rsid w:val="00350EF6"/>
    <w:rsid w:val="00354D07"/>
    <w:rsid w:val="00355672"/>
    <w:rsid w:val="00355A58"/>
    <w:rsid w:val="003566F8"/>
    <w:rsid w:val="0035712A"/>
    <w:rsid w:val="00357476"/>
    <w:rsid w:val="0036314A"/>
    <w:rsid w:val="0036354C"/>
    <w:rsid w:val="00363E36"/>
    <w:rsid w:val="00363F4D"/>
    <w:rsid w:val="00363F77"/>
    <w:rsid w:val="00364527"/>
    <w:rsid w:val="00364D72"/>
    <w:rsid w:val="0036531B"/>
    <w:rsid w:val="00365904"/>
    <w:rsid w:val="00370C83"/>
    <w:rsid w:val="00371AD1"/>
    <w:rsid w:val="00371DCF"/>
    <w:rsid w:val="0037272B"/>
    <w:rsid w:val="00372A38"/>
    <w:rsid w:val="00372BDD"/>
    <w:rsid w:val="00372C18"/>
    <w:rsid w:val="003731E0"/>
    <w:rsid w:val="003745CA"/>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1E36"/>
    <w:rsid w:val="003A2BB6"/>
    <w:rsid w:val="003A34EB"/>
    <w:rsid w:val="003A3926"/>
    <w:rsid w:val="003A3A9E"/>
    <w:rsid w:val="003A3AF5"/>
    <w:rsid w:val="003A4530"/>
    <w:rsid w:val="003A4C6E"/>
    <w:rsid w:val="003A4F35"/>
    <w:rsid w:val="003A5512"/>
    <w:rsid w:val="003A56E3"/>
    <w:rsid w:val="003A6482"/>
    <w:rsid w:val="003A76A3"/>
    <w:rsid w:val="003B05B1"/>
    <w:rsid w:val="003B1006"/>
    <w:rsid w:val="003B34A4"/>
    <w:rsid w:val="003B4583"/>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C5791"/>
    <w:rsid w:val="003C5CDD"/>
    <w:rsid w:val="003D00A2"/>
    <w:rsid w:val="003D1AC2"/>
    <w:rsid w:val="003D207E"/>
    <w:rsid w:val="003D2090"/>
    <w:rsid w:val="003D2505"/>
    <w:rsid w:val="003D2956"/>
    <w:rsid w:val="003D2CE9"/>
    <w:rsid w:val="003D3F18"/>
    <w:rsid w:val="003D457D"/>
    <w:rsid w:val="003D6ABF"/>
    <w:rsid w:val="003D7FBC"/>
    <w:rsid w:val="003E0675"/>
    <w:rsid w:val="003E07A4"/>
    <w:rsid w:val="003E2164"/>
    <w:rsid w:val="003E39AC"/>
    <w:rsid w:val="003E4A9D"/>
    <w:rsid w:val="003E5332"/>
    <w:rsid w:val="003E6944"/>
    <w:rsid w:val="003E7855"/>
    <w:rsid w:val="003F060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51E"/>
    <w:rsid w:val="00411834"/>
    <w:rsid w:val="00411B69"/>
    <w:rsid w:val="00411F13"/>
    <w:rsid w:val="0041345C"/>
    <w:rsid w:val="0041364A"/>
    <w:rsid w:val="00413999"/>
    <w:rsid w:val="004156CD"/>
    <w:rsid w:val="00415B62"/>
    <w:rsid w:val="00416845"/>
    <w:rsid w:val="004213FC"/>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36A"/>
    <w:rsid w:val="00450F7A"/>
    <w:rsid w:val="004532B9"/>
    <w:rsid w:val="0045424B"/>
    <w:rsid w:val="004557EA"/>
    <w:rsid w:val="004559D0"/>
    <w:rsid w:val="00457C4D"/>
    <w:rsid w:val="004600D9"/>
    <w:rsid w:val="00461912"/>
    <w:rsid w:val="00462A10"/>
    <w:rsid w:val="004630CD"/>
    <w:rsid w:val="00463262"/>
    <w:rsid w:val="00463C79"/>
    <w:rsid w:val="0046511B"/>
    <w:rsid w:val="004653F2"/>
    <w:rsid w:val="00466581"/>
    <w:rsid w:val="00467679"/>
    <w:rsid w:val="00467B9C"/>
    <w:rsid w:val="00467F13"/>
    <w:rsid w:val="00470CA4"/>
    <w:rsid w:val="00471152"/>
    <w:rsid w:val="00471737"/>
    <w:rsid w:val="00471809"/>
    <w:rsid w:val="004720F3"/>
    <w:rsid w:val="004721CA"/>
    <w:rsid w:val="0047222A"/>
    <w:rsid w:val="00472C59"/>
    <w:rsid w:val="00472E3F"/>
    <w:rsid w:val="00473CA0"/>
    <w:rsid w:val="00474485"/>
    <w:rsid w:val="004762F3"/>
    <w:rsid w:val="00476F46"/>
    <w:rsid w:val="00480AB7"/>
    <w:rsid w:val="004817E4"/>
    <w:rsid w:val="00481F35"/>
    <w:rsid w:val="00482ABA"/>
    <w:rsid w:val="0048329B"/>
    <w:rsid w:val="00484529"/>
    <w:rsid w:val="00485DF9"/>
    <w:rsid w:val="0048602E"/>
    <w:rsid w:val="00490BC9"/>
    <w:rsid w:val="00490EFC"/>
    <w:rsid w:val="00491231"/>
    <w:rsid w:val="0049139D"/>
    <w:rsid w:val="004917DA"/>
    <w:rsid w:val="00491E7E"/>
    <w:rsid w:val="00494A24"/>
    <w:rsid w:val="00494AFE"/>
    <w:rsid w:val="0049660D"/>
    <w:rsid w:val="00496AFA"/>
    <w:rsid w:val="004A179D"/>
    <w:rsid w:val="004A2339"/>
    <w:rsid w:val="004A40B4"/>
    <w:rsid w:val="004A4F4E"/>
    <w:rsid w:val="004A553D"/>
    <w:rsid w:val="004A5FA8"/>
    <w:rsid w:val="004A65B1"/>
    <w:rsid w:val="004A6746"/>
    <w:rsid w:val="004A68B9"/>
    <w:rsid w:val="004A6BEE"/>
    <w:rsid w:val="004A7862"/>
    <w:rsid w:val="004A7D46"/>
    <w:rsid w:val="004B0BB0"/>
    <w:rsid w:val="004B209C"/>
    <w:rsid w:val="004B22BE"/>
    <w:rsid w:val="004B2438"/>
    <w:rsid w:val="004B27AB"/>
    <w:rsid w:val="004B2F7C"/>
    <w:rsid w:val="004B3AC8"/>
    <w:rsid w:val="004B3E8B"/>
    <w:rsid w:val="004B74D5"/>
    <w:rsid w:val="004B7621"/>
    <w:rsid w:val="004C01A5"/>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8F0"/>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1214"/>
    <w:rsid w:val="00511A56"/>
    <w:rsid w:val="00511E16"/>
    <w:rsid w:val="0051227E"/>
    <w:rsid w:val="005129AE"/>
    <w:rsid w:val="00513DD9"/>
    <w:rsid w:val="00514511"/>
    <w:rsid w:val="0051492D"/>
    <w:rsid w:val="005155F8"/>
    <w:rsid w:val="00515805"/>
    <w:rsid w:val="005175C0"/>
    <w:rsid w:val="00517943"/>
    <w:rsid w:val="00520766"/>
    <w:rsid w:val="00520AB0"/>
    <w:rsid w:val="0052201C"/>
    <w:rsid w:val="005236CC"/>
    <w:rsid w:val="0052370D"/>
    <w:rsid w:val="00523D17"/>
    <w:rsid w:val="00526746"/>
    <w:rsid w:val="0052708E"/>
    <w:rsid w:val="00527DE6"/>
    <w:rsid w:val="005305BC"/>
    <w:rsid w:val="00530F4E"/>
    <w:rsid w:val="00531B92"/>
    <w:rsid w:val="00532454"/>
    <w:rsid w:val="0053262B"/>
    <w:rsid w:val="00533780"/>
    <w:rsid w:val="0053565A"/>
    <w:rsid w:val="00535AAD"/>
    <w:rsid w:val="005364EC"/>
    <w:rsid w:val="00537628"/>
    <w:rsid w:val="00537D62"/>
    <w:rsid w:val="00543A43"/>
    <w:rsid w:val="00543EFE"/>
    <w:rsid w:val="005443B9"/>
    <w:rsid w:val="005449E6"/>
    <w:rsid w:val="0054530C"/>
    <w:rsid w:val="005465EC"/>
    <w:rsid w:val="005512C9"/>
    <w:rsid w:val="00551678"/>
    <w:rsid w:val="005527ED"/>
    <w:rsid w:val="00552A3D"/>
    <w:rsid w:val="00552FA4"/>
    <w:rsid w:val="0055594F"/>
    <w:rsid w:val="00555FDB"/>
    <w:rsid w:val="005569DE"/>
    <w:rsid w:val="00560C65"/>
    <w:rsid w:val="005620A0"/>
    <w:rsid w:val="00562E55"/>
    <w:rsid w:val="00564B01"/>
    <w:rsid w:val="005706DE"/>
    <w:rsid w:val="00570E77"/>
    <w:rsid w:val="00571043"/>
    <w:rsid w:val="00571D33"/>
    <w:rsid w:val="00571E21"/>
    <w:rsid w:val="005727FD"/>
    <w:rsid w:val="00573519"/>
    <w:rsid w:val="00573DED"/>
    <w:rsid w:val="005746EE"/>
    <w:rsid w:val="005755B5"/>
    <w:rsid w:val="00575849"/>
    <w:rsid w:val="00575B1E"/>
    <w:rsid w:val="005767E1"/>
    <w:rsid w:val="0057713B"/>
    <w:rsid w:val="00580FD3"/>
    <w:rsid w:val="00581C84"/>
    <w:rsid w:val="0058227D"/>
    <w:rsid w:val="00582B2E"/>
    <w:rsid w:val="00583BF6"/>
    <w:rsid w:val="00583EE9"/>
    <w:rsid w:val="0058470E"/>
    <w:rsid w:val="00585A38"/>
    <w:rsid w:val="00587F4A"/>
    <w:rsid w:val="005906B2"/>
    <w:rsid w:val="0059112D"/>
    <w:rsid w:val="005911CD"/>
    <w:rsid w:val="0059182C"/>
    <w:rsid w:val="00592457"/>
    <w:rsid w:val="00593D85"/>
    <w:rsid w:val="00595AEA"/>
    <w:rsid w:val="0059660C"/>
    <w:rsid w:val="00597648"/>
    <w:rsid w:val="00597761"/>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3841"/>
    <w:rsid w:val="005C492F"/>
    <w:rsid w:val="005C49C3"/>
    <w:rsid w:val="005C54FF"/>
    <w:rsid w:val="005C5755"/>
    <w:rsid w:val="005C57DA"/>
    <w:rsid w:val="005C6562"/>
    <w:rsid w:val="005C7376"/>
    <w:rsid w:val="005C7C5B"/>
    <w:rsid w:val="005D2B21"/>
    <w:rsid w:val="005D321C"/>
    <w:rsid w:val="005D3C5C"/>
    <w:rsid w:val="005D429B"/>
    <w:rsid w:val="005D495F"/>
    <w:rsid w:val="005D4F75"/>
    <w:rsid w:val="005D650B"/>
    <w:rsid w:val="005D6F00"/>
    <w:rsid w:val="005D7010"/>
    <w:rsid w:val="005D72F0"/>
    <w:rsid w:val="005D7AB0"/>
    <w:rsid w:val="005E077A"/>
    <w:rsid w:val="005E2154"/>
    <w:rsid w:val="005E526F"/>
    <w:rsid w:val="005E68B9"/>
    <w:rsid w:val="005E70D9"/>
    <w:rsid w:val="005F0150"/>
    <w:rsid w:val="005F0429"/>
    <w:rsid w:val="005F16B0"/>
    <w:rsid w:val="005F1FA5"/>
    <w:rsid w:val="005F23D1"/>
    <w:rsid w:val="005F3055"/>
    <w:rsid w:val="005F335E"/>
    <w:rsid w:val="005F3BD9"/>
    <w:rsid w:val="005F424A"/>
    <w:rsid w:val="005F4ECC"/>
    <w:rsid w:val="005F50A3"/>
    <w:rsid w:val="005F6015"/>
    <w:rsid w:val="005F6346"/>
    <w:rsid w:val="005F66DB"/>
    <w:rsid w:val="005F78CE"/>
    <w:rsid w:val="00600E15"/>
    <w:rsid w:val="00602E25"/>
    <w:rsid w:val="006033AC"/>
    <w:rsid w:val="006051CB"/>
    <w:rsid w:val="006101A0"/>
    <w:rsid w:val="006125EF"/>
    <w:rsid w:val="006130CB"/>
    <w:rsid w:val="00613107"/>
    <w:rsid w:val="00613CF0"/>
    <w:rsid w:val="00613F59"/>
    <w:rsid w:val="006149FE"/>
    <w:rsid w:val="00614F8D"/>
    <w:rsid w:val="00615A4D"/>
    <w:rsid w:val="00616685"/>
    <w:rsid w:val="006167B1"/>
    <w:rsid w:val="00616F0B"/>
    <w:rsid w:val="00616F24"/>
    <w:rsid w:val="00621FBD"/>
    <w:rsid w:val="00622113"/>
    <w:rsid w:val="00623A84"/>
    <w:rsid w:val="00624729"/>
    <w:rsid w:val="0062790C"/>
    <w:rsid w:val="00627BC6"/>
    <w:rsid w:val="006302A9"/>
    <w:rsid w:val="006302EB"/>
    <w:rsid w:val="0063118D"/>
    <w:rsid w:val="00632A88"/>
    <w:rsid w:val="00633451"/>
    <w:rsid w:val="006337C0"/>
    <w:rsid w:val="006339FD"/>
    <w:rsid w:val="00633B1E"/>
    <w:rsid w:val="00633B86"/>
    <w:rsid w:val="00636381"/>
    <w:rsid w:val="0063665D"/>
    <w:rsid w:val="00636C09"/>
    <w:rsid w:val="006376DE"/>
    <w:rsid w:val="006404BF"/>
    <w:rsid w:val="00640F09"/>
    <w:rsid w:val="006418CF"/>
    <w:rsid w:val="00641D3F"/>
    <w:rsid w:val="00642BCE"/>
    <w:rsid w:val="00642C46"/>
    <w:rsid w:val="006446B2"/>
    <w:rsid w:val="00645F69"/>
    <w:rsid w:val="00646926"/>
    <w:rsid w:val="006477EB"/>
    <w:rsid w:val="00647A8A"/>
    <w:rsid w:val="00647FDE"/>
    <w:rsid w:val="006501AA"/>
    <w:rsid w:val="006501DC"/>
    <w:rsid w:val="006508FF"/>
    <w:rsid w:val="00650EFF"/>
    <w:rsid w:val="00654086"/>
    <w:rsid w:val="0065425F"/>
    <w:rsid w:val="00655AD0"/>
    <w:rsid w:val="00655DC0"/>
    <w:rsid w:val="0065642D"/>
    <w:rsid w:val="006568C7"/>
    <w:rsid w:val="0066263F"/>
    <w:rsid w:val="0066278F"/>
    <w:rsid w:val="0066279D"/>
    <w:rsid w:val="00665195"/>
    <w:rsid w:val="00665B56"/>
    <w:rsid w:val="00666432"/>
    <w:rsid w:val="00667218"/>
    <w:rsid w:val="0066742B"/>
    <w:rsid w:val="006705CD"/>
    <w:rsid w:val="0067371F"/>
    <w:rsid w:val="00673C3C"/>
    <w:rsid w:val="00673C8F"/>
    <w:rsid w:val="00673F3F"/>
    <w:rsid w:val="00673F64"/>
    <w:rsid w:val="006749CD"/>
    <w:rsid w:val="0067506C"/>
    <w:rsid w:val="006753DD"/>
    <w:rsid w:val="0067551B"/>
    <w:rsid w:val="0067676E"/>
    <w:rsid w:val="00680F46"/>
    <w:rsid w:val="006810CB"/>
    <w:rsid w:val="006818D0"/>
    <w:rsid w:val="00683B0A"/>
    <w:rsid w:val="006842F9"/>
    <w:rsid w:val="006847E0"/>
    <w:rsid w:val="00684D52"/>
    <w:rsid w:val="00684DA7"/>
    <w:rsid w:val="00685872"/>
    <w:rsid w:val="00687D39"/>
    <w:rsid w:val="0069044A"/>
    <w:rsid w:val="006916BF"/>
    <w:rsid w:val="0069216F"/>
    <w:rsid w:val="006922A2"/>
    <w:rsid w:val="006924B6"/>
    <w:rsid w:val="00692830"/>
    <w:rsid w:val="006938C5"/>
    <w:rsid w:val="00694AB6"/>
    <w:rsid w:val="006A280D"/>
    <w:rsid w:val="006A31C8"/>
    <w:rsid w:val="006A464E"/>
    <w:rsid w:val="006A58AF"/>
    <w:rsid w:val="006A5E2A"/>
    <w:rsid w:val="006A5F4F"/>
    <w:rsid w:val="006A63F4"/>
    <w:rsid w:val="006A6601"/>
    <w:rsid w:val="006B0ACA"/>
    <w:rsid w:val="006B13C2"/>
    <w:rsid w:val="006B17F4"/>
    <w:rsid w:val="006B25BA"/>
    <w:rsid w:val="006B3D61"/>
    <w:rsid w:val="006B4A30"/>
    <w:rsid w:val="006B509B"/>
    <w:rsid w:val="006B53C3"/>
    <w:rsid w:val="006B5FEA"/>
    <w:rsid w:val="006B6427"/>
    <w:rsid w:val="006C05DA"/>
    <w:rsid w:val="006C0AE8"/>
    <w:rsid w:val="006C0AF0"/>
    <w:rsid w:val="006C10D2"/>
    <w:rsid w:val="006C1FBE"/>
    <w:rsid w:val="006C273A"/>
    <w:rsid w:val="006C3128"/>
    <w:rsid w:val="006C78D3"/>
    <w:rsid w:val="006C7922"/>
    <w:rsid w:val="006D1091"/>
    <w:rsid w:val="006D14CE"/>
    <w:rsid w:val="006D3D0C"/>
    <w:rsid w:val="006D47ED"/>
    <w:rsid w:val="006D502E"/>
    <w:rsid w:val="006D5125"/>
    <w:rsid w:val="006D54F3"/>
    <w:rsid w:val="006D6570"/>
    <w:rsid w:val="006D7ADB"/>
    <w:rsid w:val="006E0145"/>
    <w:rsid w:val="006E0158"/>
    <w:rsid w:val="006E0CF5"/>
    <w:rsid w:val="006E1DD6"/>
    <w:rsid w:val="006E2007"/>
    <w:rsid w:val="006E2882"/>
    <w:rsid w:val="006E35EE"/>
    <w:rsid w:val="006E41B8"/>
    <w:rsid w:val="006E4E05"/>
    <w:rsid w:val="006E5140"/>
    <w:rsid w:val="006E53DB"/>
    <w:rsid w:val="006E5CBB"/>
    <w:rsid w:val="006E6460"/>
    <w:rsid w:val="006E7093"/>
    <w:rsid w:val="006E70E9"/>
    <w:rsid w:val="006E7417"/>
    <w:rsid w:val="006E7646"/>
    <w:rsid w:val="006E786E"/>
    <w:rsid w:val="006E7CFD"/>
    <w:rsid w:val="006E7E87"/>
    <w:rsid w:val="006E7FA1"/>
    <w:rsid w:val="006F10F2"/>
    <w:rsid w:val="006F538F"/>
    <w:rsid w:val="006F5A9E"/>
    <w:rsid w:val="006F5C26"/>
    <w:rsid w:val="006F6144"/>
    <w:rsid w:val="006F6472"/>
    <w:rsid w:val="007013B3"/>
    <w:rsid w:val="00701B6D"/>
    <w:rsid w:val="00701E6D"/>
    <w:rsid w:val="00703B5D"/>
    <w:rsid w:val="007049F4"/>
    <w:rsid w:val="00705B92"/>
    <w:rsid w:val="00706209"/>
    <w:rsid w:val="00706571"/>
    <w:rsid w:val="00706920"/>
    <w:rsid w:val="00706DC7"/>
    <w:rsid w:val="00707B2E"/>
    <w:rsid w:val="007119BC"/>
    <w:rsid w:val="00712739"/>
    <w:rsid w:val="00714E66"/>
    <w:rsid w:val="00715553"/>
    <w:rsid w:val="00716514"/>
    <w:rsid w:val="00716F57"/>
    <w:rsid w:val="00717A41"/>
    <w:rsid w:val="00720D1E"/>
    <w:rsid w:val="00721CA3"/>
    <w:rsid w:val="00722AB3"/>
    <w:rsid w:val="00723AC9"/>
    <w:rsid w:val="00723E52"/>
    <w:rsid w:val="0072459F"/>
    <w:rsid w:val="007256C7"/>
    <w:rsid w:val="0072606E"/>
    <w:rsid w:val="007262EA"/>
    <w:rsid w:val="00726C7A"/>
    <w:rsid w:val="007278B6"/>
    <w:rsid w:val="00727F8A"/>
    <w:rsid w:val="0073069C"/>
    <w:rsid w:val="00730CC9"/>
    <w:rsid w:val="00731853"/>
    <w:rsid w:val="00731A11"/>
    <w:rsid w:val="00731D59"/>
    <w:rsid w:val="00732FFA"/>
    <w:rsid w:val="0073401C"/>
    <w:rsid w:val="00734651"/>
    <w:rsid w:val="00734D92"/>
    <w:rsid w:val="00735CA3"/>
    <w:rsid w:val="007367AD"/>
    <w:rsid w:val="007373BF"/>
    <w:rsid w:val="00737A23"/>
    <w:rsid w:val="00737D0C"/>
    <w:rsid w:val="007400B3"/>
    <w:rsid w:val="00740D0A"/>
    <w:rsid w:val="007412E2"/>
    <w:rsid w:val="00741C8A"/>
    <w:rsid w:val="00743D31"/>
    <w:rsid w:val="00744A9B"/>
    <w:rsid w:val="00745EF3"/>
    <w:rsid w:val="0074752A"/>
    <w:rsid w:val="0074754B"/>
    <w:rsid w:val="007475E8"/>
    <w:rsid w:val="00747B75"/>
    <w:rsid w:val="007500AC"/>
    <w:rsid w:val="0075024C"/>
    <w:rsid w:val="00751164"/>
    <w:rsid w:val="00752142"/>
    <w:rsid w:val="007531DC"/>
    <w:rsid w:val="00753F87"/>
    <w:rsid w:val="00754D43"/>
    <w:rsid w:val="007569D8"/>
    <w:rsid w:val="00757280"/>
    <w:rsid w:val="00757884"/>
    <w:rsid w:val="0075793C"/>
    <w:rsid w:val="0075796D"/>
    <w:rsid w:val="00757A11"/>
    <w:rsid w:val="00757C14"/>
    <w:rsid w:val="00760A52"/>
    <w:rsid w:val="0076136C"/>
    <w:rsid w:val="00761A67"/>
    <w:rsid w:val="0076233B"/>
    <w:rsid w:val="00762BEC"/>
    <w:rsid w:val="00762CAE"/>
    <w:rsid w:val="0076375F"/>
    <w:rsid w:val="007645A3"/>
    <w:rsid w:val="00764A72"/>
    <w:rsid w:val="00764FCE"/>
    <w:rsid w:val="00765596"/>
    <w:rsid w:val="0076636E"/>
    <w:rsid w:val="0076697E"/>
    <w:rsid w:val="00766CE4"/>
    <w:rsid w:val="007677F9"/>
    <w:rsid w:val="00767FC4"/>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10A6"/>
    <w:rsid w:val="0078205F"/>
    <w:rsid w:val="00782C34"/>
    <w:rsid w:val="00783163"/>
    <w:rsid w:val="00783B77"/>
    <w:rsid w:val="00784D97"/>
    <w:rsid w:val="0078580F"/>
    <w:rsid w:val="00786339"/>
    <w:rsid w:val="00790D82"/>
    <w:rsid w:val="00790EAA"/>
    <w:rsid w:val="007911A9"/>
    <w:rsid w:val="00791667"/>
    <w:rsid w:val="0079210D"/>
    <w:rsid w:val="007921A6"/>
    <w:rsid w:val="0079324C"/>
    <w:rsid w:val="00795534"/>
    <w:rsid w:val="00796761"/>
    <w:rsid w:val="00796ADA"/>
    <w:rsid w:val="00797243"/>
    <w:rsid w:val="007A0080"/>
    <w:rsid w:val="007A1BB4"/>
    <w:rsid w:val="007A4050"/>
    <w:rsid w:val="007A4903"/>
    <w:rsid w:val="007A5112"/>
    <w:rsid w:val="007A53A4"/>
    <w:rsid w:val="007A5742"/>
    <w:rsid w:val="007A5F4A"/>
    <w:rsid w:val="007A5FF6"/>
    <w:rsid w:val="007A6431"/>
    <w:rsid w:val="007B0268"/>
    <w:rsid w:val="007B0385"/>
    <w:rsid w:val="007B1598"/>
    <w:rsid w:val="007B15C8"/>
    <w:rsid w:val="007B1E69"/>
    <w:rsid w:val="007B2818"/>
    <w:rsid w:val="007B2D6E"/>
    <w:rsid w:val="007B5742"/>
    <w:rsid w:val="007C0072"/>
    <w:rsid w:val="007C02BE"/>
    <w:rsid w:val="007C02CD"/>
    <w:rsid w:val="007C1182"/>
    <w:rsid w:val="007C1489"/>
    <w:rsid w:val="007C2196"/>
    <w:rsid w:val="007C2B11"/>
    <w:rsid w:val="007C3605"/>
    <w:rsid w:val="007C5005"/>
    <w:rsid w:val="007C529F"/>
    <w:rsid w:val="007C6687"/>
    <w:rsid w:val="007C6905"/>
    <w:rsid w:val="007C6D43"/>
    <w:rsid w:val="007C7824"/>
    <w:rsid w:val="007D0284"/>
    <w:rsid w:val="007D0337"/>
    <w:rsid w:val="007D0677"/>
    <w:rsid w:val="007D1756"/>
    <w:rsid w:val="007D22EF"/>
    <w:rsid w:val="007D2CD6"/>
    <w:rsid w:val="007D349F"/>
    <w:rsid w:val="007D37FA"/>
    <w:rsid w:val="007D44B5"/>
    <w:rsid w:val="007D4A3F"/>
    <w:rsid w:val="007D53B9"/>
    <w:rsid w:val="007D53F2"/>
    <w:rsid w:val="007D669D"/>
    <w:rsid w:val="007D6BE0"/>
    <w:rsid w:val="007D711E"/>
    <w:rsid w:val="007D7340"/>
    <w:rsid w:val="007D7794"/>
    <w:rsid w:val="007D797C"/>
    <w:rsid w:val="007E0A1B"/>
    <w:rsid w:val="007E165D"/>
    <w:rsid w:val="007E2C54"/>
    <w:rsid w:val="007E5B4B"/>
    <w:rsid w:val="007E6A97"/>
    <w:rsid w:val="007E6AEB"/>
    <w:rsid w:val="007F11C0"/>
    <w:rsid w:val="007F449E"/>
    <w:rsid w:val="007F4F92"/>
    <w:rsid w:val="007F5630"/>
    <w:rsid w:val="007F578D"/>
    <w:rsid w:val="007F5930"/>
    <w:rsid w:val="007F6F4A"/>
    <w:rsid w:val="007F77B2"/>
    <w:rsid w:val="00800891"/>
    <w:rsid w:val="0080142E"/>
    <w:rsid w:val="00802DF9"/>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64F0"/>
    <w:rsid w:val="008172B6"/>
    <w:rsid w:val="0081793E"/>
    <w:rsid w:val="008200B2"/>
    <w:rsid w:val="00820AB5"/>
    <w:rsid w:val="00820F50"/>
    <w:rsid w:val="00821D91"/>
    <w:rsid w:val="00821ED4"/>
    <w:rsid w:val="00822395"/>
    <w:rsid w:val="00822F53"/>
    <w:rsid w:val="00823DD7"/>
    <w:rsid w:val="0082767F"/>
    <w:rsid w:val="00827E45"/>
    <w:rsid w:val="00827FDC"/>
    <w:rsid w:val="008307F2"/>
    <w:rsid w:val="0083139F"/>
    <w:rsid w:val="00833386"/>
    <w:rsid w:val="00833E11"/>
    <w:rsid w:val="00834335"/>
    <w:rsid w:val="008346AC"/>
    <w:rsid w:val="00834995"/>
    <w:rsid w:val="00835A4C"/>
    <w:rsid w:val="00837118"/>
    <w:rsid w:val="008404E0"/>
    <w:rsid w:val="00841539"/>
    <w:rsid w:val="00841F5B"/>
    <w:rsid w:val="00843479"/>
    <w:rsid w:val="008436B2"/>
    <w:rsid w:val="00845303"/>
    <w:rsid w:val="008456FE"/>
    <w:rsid w:val="008471A8"/>
    <w:rsid w:val="00852889"/>
    <w:rsid w:val="00852C5A"/>
    <w:rsid w:val="008536AB"/>
    <w:rsid w:val="00853839"/>
    <w:rsid w:val="008538FE"/>
    <w:rsid w:val="00854BD2"/>
    <w:rsid w:val="0085521E"/>
    <w:rsid w:val="00855F1D"/>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6073"/>
    <w:rsid w:val="00877494"/>
    <w:rsid w:val="008775A4"/>
    <w:rsid w:val="00877E84"/>
    <w:rsid w:val="0088021A"/>
    <w:rsid w:val="008833AF"/>
    <w:rsid w:val="00883C38"/>
    <w:rsid w:val="0088430D"/>
    <w:rsid w:val="00884BC8"/>
    <w:rsid w:val="00884BE4"/>
    <w:rsid w:val="00884DFC"/>
    <w:rsid w:val="00886931"/>
    <w:rsid w:val="00886986"/>
    <w:rsid w:val="00886D6E"/>
    <w:rsid w:val="008870B9"/>
    <w:rsid w:val="00890306"/>
    <w:rsid w:val="008913F2"/>
    <w:rsid w:val="008919F7"/>
    <w:rsid w:val="008927F9"/>
    <w:rsid w:val="00894F40"/>
    <w:rsid w:val="00895C6D"/>
    <w:rsid w:val="00896457"/>
    <w:rsid w:val="0089674B"/>
    <w:rsid w:val="008A00B6"/>
    <w:rsid w:val="008A1BB3"/>
    <w:rsid w:val="008A26D4"/>
    <w:rsid w:val="008A34D6"/>
    <w:rsid w:val="008A34F7"/>
    <w:rsid w:val="008A3ED6"/>
    <w:rsid w:val="008A3EE6"/>
    <w:rsid w:val="008A4728"/>
    <w:rsid w:val="008A63DC"/>
    <w:rsid w:val="008A7EDC"/>
    <w:rsid w:val="008A7FCC"/>
    <w:rsid w:val="008B0EFE"/>
    <w:rsid w:val="008B19ED"/>
    <w:rsid w:val="008B3AE0"/>
    <w:rsid w:val="008B3B5E"/>
    <w:rsid w:val="008B491B"/>
    <w:rsid w:val="008B4CBF"/>
    <w:rsid w:val="008B54EE"/>
    <w:rsid w:val="008C11A0"/>
    <w:rsid w:val="008C1D4F"/>
    <w:rsid w:val="008C303D"/>
    <w:rsid w:val="008C3F15"/>
    <w:rsid w:val="008C49E9"/>
    <w:rsid w:val="008C5330"/>
    <w:rsid w:val="008C5F57"/>
    <w:rsid w:val="008C627C"/>
    <w:rsid w:val="008C6DBE"/>
    <w:rsid w:val="008C6F71"/>
    <w:rsid w:val="008C7164"/>
    <w:rsid w:val="008C75EC"/>
    <w:rsid w:val="008D0A8C"/>
    <w:rsid w:val="008D0F33"/>
    <w:rsid w:val="008D1E7B"/>
    <w:rsid w:val="008D2023"/>
    <w:rsid w:val="008D39D5"/>
    <w:rsid w:val="008D3FFE"/>
    <w:rsid w:val="008D47CC"/>
    <w:rsid w:val="008D4A93"/>
    <w:rsid w:val="008D4FCC"/>
    <w:rsid w:val="008D56F5"/>
    <w:rsid w:val="008D616C"/>
    <w:rsid w:val="008D6977"/>
    <w:rsid w:val="008D772F"/>
    <w:rsid w:val="008D7B44"/>
    <w:rsid w:val="008D7C06"/>
    <w:rsid w:val="008E1021"/>
    <w:rsid w:val="008E1BAC"/>
    <w:rsid w:val="008E202C"/>
    <w:rsid w:val="008E20ED"/>
    <w:rsid w:val="008E2B46"/>
    <w:rsid w:val="008E5AEA"/>
    <w:rsid w:val="008E5CD5"/>
    <w:rsid w:val="008E6879"/>
    <w:rsid w:val="008E68E5"/>
    <w:rsid w:val="008E694E"/>
    <w:rsid w:val="008E6A5F"/>
    <w:rsid w:val="008E7485"/>
    <w:rsid w:val="008E7EDA"/>
    <w:rsid w:val="008F0E22"/>
    <w:rsid w:val="008F2347"/>
    <w:rsid w:val="008F2EDC"/>
    <w:rsid w:val="008F3119"/>
    <w:rsid w:val="008F32D0"/>
    <w:rsid w:val="008F3768"/>
    <w:rsid w:val="008F418C"/>
    <w:rsid w:val="008F473D"/>
    <w:rsid w:val="008F5635"/>
    <w:rsid w:val="008F6C67"/>
    <w:rsid w:val="008F777E"/>
    <w:rsid w:val="009002EC"/>
    <w:rsid w:val="00900DE5"/>
    <w:rsid w:val="009016BA"/>
    <w:rsid w:val="009016FE"/>
    <w:rsid w:val="0090295C"/>
    <w:rsid w:val="009033E9"/>
    <w:rsid w:val="00903F99"/>
    <w:rsid w:val="009076DF"/>
    <w:rsid w:val="00907F64"/>
    <w:rsid w:val="00910B36"/>
    <w:rsid w:val="00911BD7"/>
    <w:rsid w:val="00913355"/>
    <w:rsid w:val="009158A2"/>
    <w:rsid w:val="009226ED"/>
    <w:rsid w:val="00922D2D"/>
    <w:rsid w:val="00924919"/>
    <w:rsid w:val="00924F8D"/>
    <w:rsid w:val="009260C9"/>
    <w:rsid w:val="00927304"/>
    <w:rsid w:val="00930067"/>
    <w:rsid w:val="00932972"/>
    <w:rsid w:val="00933F31"/>
    <w:rsid w:val="00934C2E"/>
    <w:rsid w:val="00935577"/>
    <w:rsid w:val="00935CD4"/>
    <w:rsid w:val="0093709C"/>
    <w:rsid w:val="00937907"/>
    <w:rsid w:val="00940BCE"/>
    <w:rsid w:val="009414A2"/>
    <w:rsid w:val="00941E7C"/>
    <w:rsid w:val="00942559"/>
    <w:rsid w:val="00943245"/>
    <w:rsid w:val="009437E8"/>
    <w:rsid w:val="009444BB"/>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7F3"/>
    <w:rsid w:val="00953C21"/>
    <w:rsid w:val="0095470C"/>
    <w:rsid w:val="00954929"/>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3E8D"/>
    <w:rsid w:val="009757A9"/>
    <w:rsid w:val="0097790F"/>
    <w:rsid w:val="009814C9"/>
    <w:rsid w:val="00982076"/>
    <w:rsid w:val="00984F0B"/>
    <w:rsid w:val="009850B0"/>
    <w:rsid w:val="0098587B"/>
    <w:rsid w:val="00986616"/>
    <w:rsid w:val="00986A1E"/>
    <w:rsid w:val="0098715E"/>
    <w:rsid w:val="00987368"/>
    <w:rsid w:val="00990383"/>
    <w:rsid w:val="009928DD"/>
    <w:rsid w:val="009931D3"/>
    <w:rsid w:val="00994A5A"/>
    <w:rsid w:val="00994CEC"/>
    <w:rsid w:val="009953DA"/>
    <w:rsid w:val="0099577A"/>
    <w:rsid w:val="0099585E"/>
    <w:rsid w:val="00995DA7"/>
    <w:rsid w:val="00997077"/>
    <w:rsid w:val="0099764C"/>
    <w:rsid w:val="009A0F7B"/>
    <w:rsid w:val="009A1560"/>
    <w:rsid w:val="009A1939"/>
    <w:rsid w:val="009A2D4F"/>
    <w:rsid w:val="009A4142"/>
    <w:rsid w:val="009A4EDA"/>
    <w:rsid w:val="009A5004"/>
    <w:rsid w:val="009A5603"/>
    <w:rsid w:val="009A5B4E"/>
    <w:rsid w:val="009A6197"/>
    <w:rsid w:val="009A62C1"/>
    <w:rsid w:val="009A6D6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7377"/>
    <w:rsid w:val="009C7DD3"/>
    <w:rsid w:val="009D0E8E"/>
    <w:rsid w:val="009D1D14"/>
    <w:rsid w:val="009D2118"/>
    <w:rsid w:val="009D2DD9"/>
    <w:rsid w:val="009D328C"/>
    <w:rsid w:val="009D4C05"/>
    <w:rsid w:val="009D6E26"/>
    <w:rsid w:val="009D7C41"/>
    <w:rsid w:val="009E128D"/>
    <w:rsid w:val="009E3A54"/>
    <w:rsid w:val="009E3BE0"/>
    <w:rsid w:val="009E54BD"/>
    <w:rsid w:val="009E5606"/>
    <w:rsid w:val="009E5FA8"/>
    <w:rsid w:val="009E64DF"/>
    <w:rsid w:val="009E6575"/>
    <w:rsid w:val="009E7503"/>
    <w:rsid w:val="009F0E33"/>
    <w:rsid w:val="009F13C5"/>
    <w:rsid w:val="009F2B14"/>
    <w:rsid w:val="009F2B62"/>
    <w:rsid w:val="009F4E58"/>
    <w:rsid w:val="009F65D1"/>
    <w:rsid w:val="009F73F6"/>
    <w:rsid w:val="00A00195"/>
    <w:rsid w:val="00A00EE5"/>
    <w:rsid w:val="00A01538"/>
    <w:rsid w:val="00A025C5"/>
    <w:rsid w:val="00A02BB0"/>
    <w:rsid w:val="00A02E7E"/>
    <w:rsid w:val="00A02F62"/>
    <w:rsid w:val="00A032B5"/>
    <w:rsid w:val="00A03ABE"/>
    <w:rsid w:val="00A0401C"/>
    <w:rsid w:val="00A06226"/>
    <w:rsid w:val="00A067A9"/>
    <w:rsid w:val="00A0733A"/>
    <w:rsid w:val="00A10024"/>
    <w:rsid w:val="00A10143"/>
    <w:rsid w:val="00A1022C"/>
    <w:rsid w:val="00A11F29"/>
    <w:rsid w:val="00A122A0"/>
    <w:rsid w:val="00A12332"/>
    <w:rsid w:val="00A12884"/>
    <w:rsid w:val="00A131ED"/>
    <w:rsid w:val="00A149E8"/>
    <w:rsid w:val="00A15317"/>
    <w:rsid w:val="00A15E56"/>
    <w:rsid w:val="00A17663"/>
    <w:rsid w:val="00A21A78"/>
    <w:rsid w:val="00A21F7F"/>
    <w:rsid w:val="00A23626"/>
    <w:rsid w:val="00A242F4"/>
    <w:rsid w:val="00A24775"/>
    <w:rsid w:val="00A26FFC"/>
    <w:rsid w:val="00A27691"/>
    <w:rsid w:val="00A27733"/>
    <w:rsid w:val="00A30466"/>
    <w:rsid w:val="00A30AEF"/>
    <w:rsid w:val="00A31D5B"/>
    <w:rsid w:val="00A31F9F"/>
    <w:rsid w:val="00A32C9D"/>
    <w:rsid w:val="00A33459"/>
    <w:rsid w:val="00A339D0"/>
    <w:rsid w:val="00A33BB9"/>
    <w:rsid w:val="00A3480E"/>
    <w:rsid w:val="00A349F7"/>
    <w:rsid w:val="00A353DC"/>
    <w:rsid w:val="00A37D25"/>
    <w:rsid w:val="00A37F18"/>
    <w:rsid w:val="00A40310"/>
    <w:rsid w:val="00A40B83"/>
    <w:rsid w:val="00A421CE"/>
    <w:rsid w:val="00A42325"/>
    <w:rsid w:val="00A42893"/>
    <w:rsid w:val="00A448FA"/>
    <w:rsid w:val="00A449BC"/>
    <w:rsid w:val="00A44BF9"/>
    <w:rsid w:val="00A4534E"/>
    <w:rsid w:val="00A4601D"/>
    <w:rsid w:val="00A46600"/>
    <w:rsid w:val="00A46674"/>
    <w:rsid w:val="00A4795F"/>
    <w:rsid w:val="00A51385"/>
    <w:rsid w:val="00A529B5"/>
    <w:rsid w:val="00A52A31"/>
    <w:rsid w:val="00A530D2"/>
    <w:rsid w:val="00A532CC"/>
    <w:rsid w:val="00A54D5F"/>
    <w:rsid w:val="00A55D1F"/>
    <w:rsid w:val="00A55D23"/>
    <w:rsid w:val="00A56501"/>
    <w:rsid w:val="00A57DBB"/>
    <w:rsid w:val="00A63431"/>
    <w:rsid w:val="00A63719"/>
    <w:rsid w:val="00A63D09"/>
    <w:rsid w:val="00A63EF4"/>
    <w:rsid w:val="00A64BF1"/>
    <w:rsid w:val="00A65108"/>
    <w:rsid w:val="00A6542D"/>
    <w:rsid w:val="00A67965"/>
    <w:rsid w:val="00A67D38"/>
    <w:rsid w:val="00A70F67"/>
    <w:rsid w:val="00A717C1"/>
    <w:rsid w:val="00A718A6"/>
    <w:rsid w:val="00A730C1"/>
    <w:rsid w:val="00A74D97"/>
    <w:rsid w:val="00A74FF7"/>
    <w:rsid w:val="00A75001"/>
    <w:rsid w:val="00A7543F"/>
    <w:rsid w:val="00A7567C"/>
    <w:rsid w:val="00A75C39"/>
    <w:rsid w:val="00A770A1"/>
    <w:rsid w:val="00A81ED3"/>
    <w:rsid w:val="00A827F2"/>
    <w:rsid w:val="00A832D2"/>
    <w:rsid w:val="00A84A53"/>
    <w:rsid w:val="00A85203"/>
    <w:rsid w:val="00A852C2"/>
    <w:rsid w:val="00A85F97"/>
    <w:rsid w:val="00A871B6"/>
    <w:rsid w:val="00A87963"/>
    <w:rsid w:val="00A87EA9"/>
    <w:rsid w:val="00A904A4"/>
    <w:rsid w:val="00A90696"/>
    <w:rsid w:val="00A91401"/>
    <w:rsid w:val="00A91EDB"/>
    <w:rsid w:val="00A920DE"/>
    <w:rsid w:val="00A92389"/>
    <w:rsid w:val="00A93381"/>
    <w:rsid w:val="00A942D7"/>
    <w:rsid w:val="00A94763"/>
    <w:rsid w:val="00A9542F"/>
    <w:rsid w:val="00A95578"/>
    <w:rsid w:val="00A964FB"/>
    <w:rsid w:val="00A9697B"/>
    <w:rsid w:val="00A97E16"/>
    <w:rsid w:val="00AA0B83"/>
    <w:rsid w:val="00AA1830"/>
    <w:rsid w:val="00AA264A"/>
    <w:rsid w:val="00AA26A7"/>
    <w:rsid w:val="00AA36D1"/>
    <w:rsid w:val="00AA4219"/>
    <w:rsid w:val="00AA4B5B"/>
    <w:rsid w:val="00AA539A"/>
    <w:rsid w:val="00AA6F0A"/>
    <w:rsid w:val="00AA7633"/>
    <w:rsid w:val="00AB2305"/>
    <w:rsid w:val="00AB250B"/>
    <w:rsid w:val="00AB49DB"/>
    <w:rsid w:val="00AB4D29"/>
    <w:rsid w:val="00AB4E97"/>
    <w:rsid w:val="00AB554B"/>
    <w:rsid w:val="00AC21C4"/>
    <w:rsid w:val="00AC3E35"/>
    <w:rsid w:val="00AC40F6"/>
    <w:rsid w:val="00AC46C4"/>
    <w:rsid w:val="00AC52CF"/>
    <w:rsid w:val="00AC566D"/>
    <w:rsid w:val="00AC5B1F"/>
    <w:rsid w:val="00AC69F4"/>
    <w:rsid w:val="00AC6F32"/>
    <w:rsid w:val="00AC76F6"/>
    <w:rsid w:val="00AD2C0D"/>
    <w:rsid w:val="00AD2C42"/>
    <w:rsid w:val="00AD3690"/>
    <w:rsid w:val="00AD4393"/>
    <w:rsid w:val="00AD4A4D"/>
    <w:rsid w:val="00AD70FD"/>
    <w:rsid w:val="00AD7346"/>
    <w:rsid w:val="00AD746E"/>
    <w:rsid w:val="00AD7776"/>
    <w:rsid w:val="00AD7DC3"/>
    <w:rsid w:val="00AE04DD"/>
    <w:rsid w:val="00AE084A"/>
    <w:rsid w:val="00AE1143"/>
    <w:rsid w:val="00AE13B8"/>
    <w:rsid w:val="00AE13C9"/>
    <w:rsid w:val="00AE2379"/>
    <w:rsid w:val="00AE27B5"/>
    <w:rsid w:val="00AE45FA"/>
    <w:rsid w:val="00AE4EC2"/>
    <w:rsid w:val="00AE51A7"/>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1FF0"/>
    <w:rsid w:val="00B1288A"/>
    <w:rsid w:val="00B1294D"/>
    <w:rsid w:val="00B12DC5"/>
    <w:rsid w:val="00B138EC"/>
    <w:rsid w:val="00B13F7D"/>
    <w:rsid w:val="00B1598C"/>
    <w:rsid w:val="00B16D64"/>
    <w:rsid w:val="00B17782"/>
    <w:rsid w:val="00B21716"/>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6BA"/>
    <w:rsid w:val="00B34A5D"/>
    <w:rsid w:val="00B34FFF"/>
    <w:rsid w:val="00B35ED9"/>
    <w:rsid w:val="00B37503"/>
    <w:rsid w:val="00B42B06"/>
    <w:rsid w:val="00B4364F"/>
    <w:rsid w:val="00B43CD7"/>
    <w:rsid w:val="00B44BF9"/>
    <w:rsid w:val="00B454BA"/>
    <w:rsid w:val="00B4619B"/>
    <w:rsid w:val="00B465D4"/>
    <w:rsid w:val="00B46623"/>
    <w:rsid w:val="00B47846"/>
    <w:rsid w:val="00B47D6E"/>
    <w:rsid w:val="00B47ED5"/>
    <w:rsid w:val="00B522BD"/>
    <w:rsid w:val="00B54703"/>
    <w:rsid w:val="00B55675"/>
    <w:rsid w:val="00B6032C"/>
    <w:rsid w:val="00B613AE"/>
    <w:rsid w:val="00B620B9"/>
    <w:rsid w:val="00B62509"/>
    <w:rsid w:val="00B62A8C"/>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54C2"/>
    <w:rsid w:val="00B770AA"/>
    <w:rsid w:val="00B7737C"/>
    <w:rsid w:val="00B77781"/>
    <w:rsid w:val="00B81A95"/>
    <w:rsid w:val="00B8246A"/>
    <w:rsid w:val="00B82D07"/>
    <w:rsid w:val="00B85CDC"/>
    <w:rsid w:val="00B85D47"/>
    <w:rsid w:val="00B86695"/>
    <w:rsid w:val="00B86CDC"/>
    <w:rsid w:val="00B8753B"/>
    <w:rsid w:val="00B90233"/>
    <w:rsid w:val="00B904AD"/>
    <w:rsid w:val="00B91163"/>
    <w:rsid w:val="00B932D3"/>
    <w:rsid w:val="00B961F4"/>
    <w:rsid w:val="00B97103"/>
    <w:rsid w:val="00B97703"/>
    <w:rsid w:val="00BA0B62"/>
    <w:rsid w:val="00BA120A"/>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70B6"/>
    <w:rsid w:val="00BC74EE"/>
    <w:rsid w:val="00BC78EE"/>
    <w:rsid w:val="00BC795A"/>
    <w:rsid w:val="00BD053A"/>
    <w:rsid w:val="00BD0C4F"/>
    <w:rsid w:val="00BD1B44"/>
    <w:rsid w:val="00BD2262"/>
    <w:rsid w:val="00BD4AF2"/>
    <w:rsid w:val="00BD4F51"/>
    <w:rsid w:val="00BD5F5C"/>
    <w:rsid w:val="00BE09AB"/>
    <w:rsid w:val="00BE0C55"/>
    <w:rsid w:val="00BE0F57"/>
    <w:rsid w:val="00BE1B0F"/>
    <w:rsid w:val="00BE1C72"/>
    <w:rsid w:val="00BE205F"/>
    <w:rsid w:val="00BE229E"/>
    <w:rsid w:val="00BE3A32"/>
    <w:rsid w:val="00BE4D89"/>
    <w:rsid w:val="00BE519D"/>
    <w:rsid w:val="00BE5F1C"/>
    <w:rsid w:val="00BE628D"/>
    <w:rsid w:val="00BE72F2"/>
    <w:rsid w:val="00BE7BBD"/>
    <w:rsid w:val="00BE7F14"/>
    <w:rsid w:val="00BF2542"/>
    <w:rsid w:val="00BF45AE"/>
    <w:rsid w:val="00BF4A70"/>
    <w:rsid w:val="00BF51E3"/>
    <w:rsid w:val="00BF526D"/>
    <w:rsid w:val="00BF5779"/>
    <w:rsid w:val="00BF6CC9"/>
    <w:rsid w:val="00BF6F47"/>
    <w:rsid w:val="00C0055F"/>
    <w:rsid w:val="00C02120"/>
    <w:rsid w:val="00C022B4"/>
    <w:rsid w:val="00C0248E"/>
    <w:rsid w:val="00C0250A"/>
    <w:rsid w:val="00C0261E"/>
    <w:rsid w:val="00C02AE4"/>
    <w:rsid w:val="00C03D7C"/>
    <w:rsid w:val="00C04E2F"/>
    <w:rsid w:val="00C0564F"/>
    <w:rsid w:val="00C056FD"/>
    <w:rsid w:val="00C06B65"/>
    <w:rsid w:val="00C06BAD"/>
    <w:rsid w:val="00C07301"/>
    <w:rsid w:val="00C1128E"/>
    <w:rsid w:val="00C112B0"/>
    <w:rsid w:val="00C1130F"/>
    <w:rsid w:val="00C134F7"/>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0784"/>
    <w:rsid w:val="00C41130"/>
    <w:rsid w:val="00C42B96"/>
    <w:rsid w:val="00C43553"/>
    <w:rsid w:val="00C4396A"/>
    <w:rsid w:val="00C43A33"/>
    <w:rsid w:val="00C44D07"/>
    <w:rsid w:val="00C462C3"/>
    <w:rsid w:val="00C46669"/>
    <w:rsid w:val="00C46DF3"/>
    <w:rsid w:val="00C47F23"/>
    <w:rsid w:val="00C5096D"/>
    <w:rsid w:val="00C50A04"/>
    <w:rsid w:val="00C50AD1"/>
    <w:rsid w:val="00C525AD"/>
    <w:rsid w:val="00C5422B"/>
    <w:rsid w:val="00C5599A"/>
    <w:rsid w:val="00C5692D"/>
    <w:rsid w:val="00C6044B"/>
    <w:rsid w:val="00C60B41"/>
    <w:rsid w:val="00C60BE1"/>
    <w:rsid w:val="00C60C04"/>
    <w:rsid w:val="00C628D7"/>
    <w:rsid w:val="00C62C81"/>
    <w:rsid w:val="00C631D9"/>
    <w:rsid w:val="00C6351D"/>
    <w:rsid w:val="00C6364D"/>
    <w:rsid w:val="00C63954"/>
    <w:rsid w:val="00C64655"/>
    <w:rsid w:val="00C67EEA"/>
    <w:rsid w:val="00C70885"/>
    <w:rsid w:val="00C71FB3"/>
    <w:rsid w:val="00C7234D"/>
    <w:rsid w:val="00C73671"/>
    <w:rsid w:val="00C74509"/>
    <w:rsid w:val="00C74AC3"/>
    <w:rsid w:val="00C74B38"/>
    <w:rsid w:val="00C75535"/>
    <w:rsid w:val="00C75EDD"/>
    <w:rsid w:val="00C77A3A"/>
    <w:rsid w:val="00C809E6"/>
    <w:rsid w:val="00C8209F"/>
    <w:rsid w:val="00C820E5"/>
    <w:rsid w:val="00C821D4"/>
    <w:rsid w:val="00C822C4"/>
    <w:rsid w:val="00C82985"/>
    <w:rsid w:val="00C83C5A"/>
    <w:rsid w:val="00C8482E"/>
    <w:rsid w:val="00C848D7"/>
    <w:rsid w:val="00C86C2E"/>
    <w:rsid w:val="00C914A2"/>
    <w:rsid w:val="00C92760"/>
    <w:rsid w:val="00C93BE2"/>
    <w:rsid w:val="00C97018"/>
    <w:rsid w:val="00C975C2"/>
    <w:rsid w:val="00C97B87"/>
    <w:rsid w:val="00CA400B"/>
    <w:rsid w:val="00CA5414"/>
    <w:rsid w:val="00CA5D0C"/>
    <w:rsid w:val="00CA5E0B"/>
    <w:rsid w:val="00CA70D2"/>
    <w:rsid w:val="00CA740B"/>
    <w:rsid w:val="00CA7AF1"/>
    <w:rsid w:val="00CA7F5F"/>
    <w:rsid w:val="00CB078B"/>
    <w:rsid w:val="00CB1F7D"/>
    <w:rsid w:val="00CB40A6"/>
    <w:rsid w:val="00CB41FC"/>
    <w:rsid w:val="00CB4566"/>
    <w:rsid w:val="00CB6AC8"/>
    <w:rsid w:val="00CB7DF5"/>
    <w:rsid w:val="00CC0342"/>
    <w:rsid w:val="00CC30EC"/>
    <w:rsid w:val="00CC4821"/>
    <w:rsid w:val="00CC6B55"/>
    <w:rsid w:val="00CC6CC5"/>
    <w:rsid w:val="00CC75D2"/>
    <w:rsid w:val="00CC7E2B"/>
    <w:rsid w:val="00CD0260"/>
    <w:rsid w:val="00CD118F"/>
    <w:rsid w:val="00CD2001"/>
    <w:rsid w:val="00CD2144"/>
    <w:rsid w:val="00CD2270"/>
    <w:rsid w:val="00CD2C3A"/>
    <w:rsid w:val="00CD2C8D"/>
    <w:rsid w:val="00CD30B6"/>
    <w:rsid w:val="00CD41D4"/>
    <w:rsid w:val="00CD53E1"/>
    <w:rsid w:val="00CD5745"/>
    <w:rsid w:val="00CD6246"/>
    <w:rsid w:val="00CD7C47"/>
    <w:rsid w:val="00CD7ECD"/>
    <w:rsid w:val="00CE008C"/>
    <w:rsid w:val="00CE03D1"/>
    <w:rsid w:val="00CE1150"/>
    <w:rsid w:val="00CE15FB"/>
    <w:rsid w:val="00CE1C05"/>
    <w:rsid w:val="00CE3F6D"/>
    <w:rsid w:val="00CE4A32"/>
    <w:rsid w:val="00CE504F"/>
    <w:rsid w:val="00CE6A0F"/>
    <w:rsid w:val="00CE71EE"/>
    <w:rsid w:val="00CE7F16"/>
    <w:rsid w:val="00CE7F6A"/>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F84"/>
    <w:rsid w:val="00D13682"/>
    <w:rsid w:val="00D1374A"/>
    <w:rsid w:val="00D13761"/>
    <w:rsid w:val="00D14009"/>
    <w:rsid w:val="00D14AB9"/>
    <w:rsid w:val="00D14C4D"/>
    <w:rsid w:val="00D15DA1"/>
    <w:rsid w:val="00D163BC"/>
    <w:rsid w:val="00D1758B"/>
    <w:rsid w:val="00D2069A"/>
    <w:rsid w:val="00D206BD"/>
    <w:rsid w:val="00D20F39"/>
    <w:rsid w:val="00D21035"/>
    <w:rsid w:val="00D217C3"/>
    <w:rsid w:val="00D21903"/>
    <w:rsid w:val="00D21ACD"/>
    <w:rsid w:val="00D227E1"/>
    <w:rsid w:val="00D22D06"/>
    <w:rsid w:val="00D24972"/>
    <w:rsid w:val="00D25644"/>
    <w:rsid w:val="00D25A76"/>
    <w:rsid w:val="00D26E10"/>
    <w:rsid w:val="00D27121"/>
    <w:rsid w:val="00D272E7"/>
    <w:rsid w:val="00D30233"/>
    <w:rsid w:val="00D30D4F"/>
    <w:rsid w:val="00D30DE9"/>
    <w:rsid w:val="00D313F6"/>
    <w:rsid w:val="00D32D20"/>
    <w:rsid w:val="00D332C0"/>
    <w:rsid w:val="00D335DB"/>
    <w:rsid w:val="00D34FBB"/>
    <w:rsid w:val="00D358CA"/>
    <w:rsid w:val="00D363F0"/>
    <w:rsid w:val="00D36677"/>
    <w:rsid w:val="00D36688"/>
    <w:rsid w:val="00D37D75"/>
    <w:rsid w:val="00D41708"/>
    <w:rsid w:val="00D41D76"/>
    <w:rsid w:val="00D4214E"/>
    <w:rsid w:val="00D43A87"/>
    <w:rsid w:val="00D46AFE"/>
    <w:rsid w:val="00D47F0B"/>
    <w:rsid w:val="00D5037E"/>
    <w:rsid w:val="00D50F5B"/>
    <w:rsid w:val="00D51346"/>
    <w:rsid w:val="00D5155E"/>
    <w:rsid w:val="00D51FC0"/>
    <w:rsid w:val="00D53C20"/>
    <w:rsid w:val="00D56A8D"/>
    <w:rsid w:val="00D56CD0"/>
    <w:rsid w:val="00D56D72"/>
    <w:rsid w:val="00D56FF2"/>
    <w:rsid w:val="00D5709E"/>
    <w:rsid w:val="00D57AC9"/>
    <w:rsid w:val="00D60048"/>
    <w:rsid w:val="00D602BB"/>
    <w:rsid w:val="00D60D30"/>
    <w:rsid w:val="00D61D10"/>
    <w:rsid w:val="00D63E18"/>
    <w:rsid w:val="00D63FC8"/>
    <w:rsid w:val="00D66453"/>
    <w:rsid w:val="00D66B44"/>
    <w:rsid w:val="00D67C0D"/>
    <w:rsid w:val="00D71AC1"/>
    <w:rsid w:val="00D7204B"/>
    <w:rsid w:val="00D72F2B"/>
    <w:rsid w:val="00D72FEC"/>
    <w:rsid w:val="00D7341C"/>
    <w:rsid w:val="00D7473D"/>
    <w:rsid w:val="00D74B44"/>
    <w:rsid w:val="00D74E37"/>
    <w:rsid w:val="00D7696E"/>
    <w:rsid w:val="00D773C3"/>
    <w:rsid w:val="00D802B9"/>
    <w:rsid w:val="00D80946"/>
    <w:rsid w:val="00D809F8"/>
    <w:rsid w:val="00D80BF0"/>
    <w:rsid w:val="00D82180"/>
    <w:rsid w:val="00D82E68"/>
    <w:rsid w:val="00D82EAE"/>
    <w:rsid w:val="00D83F77"/>
    <w:rsid w:val="00D8466F"/>
    <w:rsid w:val="00D84981"/>
    <w:rsid w:val="00D85586"/>
    <w:rsid w:val="00D85CEF"/>
    <w:rsid w:val="00D8643E"/>
    <w:rsid w:val="00D86B57"/>
    <w:rsid w:val="00D87232"/>
    <w:rsid w:val="00D9096F"/>
    <w:rsid w:val="00D92A4E"/>
    <w:rsid w:val="00D92A78"/>
    <w:rsid w:val="00D9340A"/>
    <w:rsid w:val="00D937E4"/>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A6FDE"/>
    <w:rsid w:val="00DB0815"/>
    <w:rsid w:val="00DB34D5"/>
    <w:rsid w:val="00DB45DD"/>
    <w:rsid w:val="00DB46A0"/>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957"/>
    <w:rsid w:val="00DD0B6D"/>
    <w:rsid w:val="00DD0EBB"/>
    <w:rsid w:val="00DD1B2E"/>
    <w:rsid w:val="00DD2380"/>
    <w:rsid w:val="00DD389B"/>
    <w:rsid w:val="00DD5227"/>
    <w:rsid w:val="00DD6516"/>
    <w:rsid w:val="00DD6591"/>
    <w:rsid w:val="00DD6D50"/>
    <w:rsid w:val="00DD6E53"/>
    <w:rsid w:val="00DD7EAE"/>
    <w:rsid w:val="00DE0E57"/>
    <w:rsid w:val="00DE1E95"/>
    <w:rsid w:val="00DE5685"/>
    <w:rsid w:val="00DE6BB0"/>
    <w:rsid w:val="00DE759F"/>
    <w:rsid w:val="00DF170C"/>
    <w:rsid w:val="00DF297C"/>
    <w:rsid w:val="00DF6EA6"/>
    <w:rsid w:val="00DF7B97"/>
    <w:rsid w:val="00E006D3"/>
    <w:rsid w:val="00E018A3"/>
    <w:rsid w:val="00E03354"/>
    <w:rsid w:val="00E033BD"/>
    <w:rsid w:val="00E03473"/>
    <w:rsid w:val="00E03979"/>
    <w:rsid w:val="00E03FF1"/>
    <w:rsid w:val="00E044AB"/>
    <w:rsid w:val="00E056E2"/>
    <w:rsid w:val="00E05B78"/>
    <w:rsid w:val="00E06327"/>
    <w:rsid w:val="00E10866"/>
    <w:rsid w:val="00E10CF8"/>
    <w:rsid w:val="00E10DDA"/>
    <w:rsid w:val="00E14E31"/>
    <w:rsid w:val="00E14EBC"/>
    <w:rsid w:val="00E17963"/>
    <w:rsid w:val="00E20377"/>
    <w:rsid w:val="00E21396"/>
    <w:rsid w:val="00E2249A"/>
    <w:rsid w:val="00E236F5"/>
    <w:rsid w:val="00E24506"/>
    <w:rsid w:val="00E303D6"/>
    <w:rsid w:val="00E30881"/>
    <w:rsid w:val="00E31D6F"/>
    <w:rsid w:val="00E3359A"/>
    <w:rsid w:val="00E33B3E"/>
    <w:rsid w:val="00E348AC"/>
    <w:rsid w:val="00E3596F"/>
    <w:rsid w:val="00E363E1"/>
    <w:rsid w:val="00E37F64"/>
    <w:rsid w:val="00E402A8"/>
    <w:rsid w:val="00E40DAB"/>
    <w:rsid w:val="00E41A0E"/>
    <w:rsid w:val="00E4225F"/>
    <w:rsid w:val="00E42B61"/>
    <w:rsid w:val="00E43AD9"/>
    <w:rsid w:val="00E4506A"/>
    <w:rsid w:val="00E46834"/>
    <w:rsid w:val="00E46B50"/>
    <w:rsid w:val="00E473F2"/>
    <w:rsid w:val="00E507C5"/>
    <w:rsid w:val="00E51680"/>
    <w:rsid w:val="00E51B65"/>
    <w:rsid w:val="00E51CDD"/>
    <w:rsid w:val="00E52407"/>
    <w:rsid w:val="00E52A58"/>
    <w:rsid w:val="00E5317A"/>
    <w:rsid w:val="00E545F5"/>
    <w:rsid w:val="00E54FD5"/>
    <w:rsid w:val="00E56678"/>
    <w:rsid w:val="00E56E80"/>
    <w:rsid w:val="00E576A2"/>
    <w:rsid w:val="00E61064"/>
    <w:rsid w:val="00E612BF"/>
    <w:rsid w:val="00E63FCC"/>
    <w:rsid w:val="00E64A39"/>
    <w:rsid w:val="00E659E2"/>
    <w:rsid w:val="00E65BC4"/>
    <w:rsid w:val="00E65FF0"/>
    <w:rsid w:val="00E67014"/>
    <w:rsid w:val="00E705EF"/>
    <w:rsid w:val="00E70607"/>
    <w:rsid w:val="00E70689"/>
    <w:rsid w:val="00E70734"/>
    <w:rsid w:val="00E70838"/>
    <w:rsid w:val="00E71297"/>
    <w:rsid w:val="00E72203"/>
    <w:rsid w:val="00E732B2"/>
    <w:rsid w:val="00E7353B"/>
    <w:rsid w:val="00E73D1C"/>
    <w:rsid w:val="00E74CA6"/>
    <w:rsid w:val="00E756C4"/>
    <w:rsid w:val="00E75F5E"/>
    <w:rsid w:val="00E77254"/>
    <w:rsid w:val="00E77758"/>
    <w:rsid w:val="00E77A8B"/>
    <w:rsid w:val="00E80CB0"/>
    <w:rsid w:val="00E80D4B"/>
    <w:rsid w:val="00E80F6C"/>
    <w:rsid w:val="00E81168"/>
    <w:rsid w:val="00E8183A"/>
    <w:rsid w:val="00E8184E"/>
    <w:rsid w:val="00E82E8F"/>
    <w:rsid w:val="00E8351D"/>
    <w:rsid w:val="00E84549"/>
    <w:rsid w:val="00E85CDE"/>
    <w:rsid w:val="00E8670A"/>
    <w:rsid w:val="00E87F61"/>
    <w:rsid w:val="00E90C26"/>
    <w:rsid w:val="00E92569"/>
    <w:rsid w:val="00E93B04"/>
    <w:rsid w:val="00E9621D"/>
    <w:rsid w:val="00E96316"/>
    <w:rsid w:val="00E9660E"/>
    <w:rsid w:val="00EA0EED"/>
    <w:rsid w:val="00EA100B"/>
    <w:rsid w:val="00EA35C9"/>
    <w:rsid w:val="00EA3C27"/>
    <w:rsid w:val="00EA5077"/>
    <w:rsid w:val="00EA546E"/>
    <w:rsid w:val="00EA552A"/>
    <w:rsid w:val="00EA5791"/>
    <w:rsid w:val="00EA73C7"/>
    <w:rsid w:val="00EB054B"/>
    <w:rsid w:val="00EB0BCA"/>
    <w:rsid w:val="00EB12B5"/>
    <w:rsid w:val="00EB19F9"/>
    <w:rsid w:val="00EB2CC9"/>
    <w:rsid w:val="00EB2F0A"/>
    <w:rsid w:val="00EB33A2"/>
    <w:rsid w:val="00EB368D"/>
    <w:rsid w:val="00EB45A1"/>
    <w:rsid w:val="00EB5461"/>
    <w:rsid w:val="00EB55FA"/>
    <w:rsid w:val="00EB560F"/>
    <w:rsid w:val="00EB5AE5"/>
    <w:rsid w:val="00EB67CC"/>
    <w:rsid w:val="00EB7C04"/>
    <w:rsid w:val="00EC04CE"/>
    <w:rsid w:val="00EC5851"/>
    <w:rsid w:val="00EC634F"/>
    <w:rsid w:val="00EC67CC"/>
    <w:rsid w:val="00EC68F7"/>
    <w:rsid w:val="00EC728A"/>
    <w:rsid w:val="00EC7DCB"/>
    <w:rsid w:val="00EC7F43"/>
    <w:rsid w:val="00ED2C2C"/>
    <w:rsid w:val="00ED2DE4"/>
    <w:rsid w:val="00ED3603"/>
    <w:rsid w:val="00ED4C9A"/>
    <w:rsid w:val="00ED5020"/>
    <w:rsid w:val="00ED6A8E"/>
    <w:rsid w:val="00EE0B70"/>
    <w:rsid w:val="00EE129F"/>
    <w:rsid w:val="00EE1AFF"/>
    <w:rsid w:val="00EE1E05"/>
    <w:rsid w:val="00EE2AE3"/>
    <w:rsid w:val="00EE2D4B"/>
    <w:rsid w:val="00EE2F07"/>
    <w:rsid w:val="00EE3B6A"/>
    <w:rsid w:val="00EE5AB4"/>
    <w:rsid w:val="00EE611C"/>
    <w:rsid w:val="00EE61BF"/>
    <w:rsid w:val="00EE68B1"/>
    <w:rsid w:val="00EF0E3B"/>
    <w:rsid w:val="00EF19AA"/>
    <w:rsid w:val="00EF20E6"/>
    <w:rsid w:val="00EF24CD"/>
    <w:rsid w:val="00EF2EF0"/>
    <w:rsid w:val="00EF3C80"/>
    <w:rsid w:val="00EF4141"/>
    <w:rsid w:val="00EF44F7"/>
    <w:rsid w:val="00EF4831"/>
    <w:rsid w:val="00EF51F1"/>
    <w:rsid w:val="00EF5840"/>
    <w:rsid w:val="00EF5F8B"/>
    <w:rsid w:val="00F0082F"/>
    <w:rsid w:val="00F008D7"/>
    <w:rsid w:val="00F01D9E"/>
    <w:rsid w:val="00F030A7"/>
    <w:rsid w:val="00F043C7"/>
    <w:rsid w:val="00F05830"/>
    <w:rsid w:val="00F058DF"/>
    <w:rsid w:val="00F05E59"/>
    <w:rsid w:val="00F07005"/>
    <w:rsid w:val="00F070BE"/>
    <w:rsid w:val="00F0724C"/>
    <w:rsid w:val="00F10BA0"/>
    <w:rsid w:val="00F11BB9"/>
    <w:rsid w:val="00F13619"/>
    <w:rsid w:val="00F14058"/>
    <w:rsid w:val="00F15078"/>
    <w:rsid w:val="00F16B65"/>
    <w:rsid w:val="00F20177"/>
    <w:rsid w:val="00F20E2F"/>
    <w:rsid w:val="00F22B9A"/>
    <w:rsid w:val="00F23CC1"/>
    <w:rsid w:val="00F2427E"/>
    <w:rsid w:val="00F2447A"/>
    <w:rsid w:val="00F247F5"/>
    <w:rsid w:val="00F24B47"/>
    <w:rsid w:val="00F25AF6"/>
    <w:rsid w:val="00F263AA"/>
    <w:rsid w:val="00F26A02"/>
    <w:rsid w:val="00F27020"/>
    <w:rsid w:val="00F2764E"/>
    <w:rsid w:val="00F27ABA"/>
    <w:rsid w:val="00F27CC6"/>
    <w:rsid w:val="00F301B5"/>
    <w:rsid w:val="00F30761"/>
    <w:rsid w:val="00F314F3"/>
    <w:rsid w:val="00F316BF"/>
    <w:rsid w:val="00F31CC2"/>
    <w:rsid w:val="00F32974"/>
    <w:rsid w:val="00F32A70"/>
    <w:rsid w:val="00F32DB3"/>
    <w:rsid w:val="00F32F30"/>
    <w:rsid w:val="00F338DC"/>
    <w:rsid w:val="00F33EE7"/>
    <w:rsid w:val="00F36C99"/>
    <w:rsid w:val="00F374FF"/>
    <w:rsid w:val="00F377F2"/>
    <w:rsid w:val="00F37F1D"/>
    <w:rsid w:val="00F40B8A"/>
    <w:rsid w:val="00F40ED2"/>
    <w:rsid w:val="00F41D10"/>
    <w:rsid w:val="00F42DBE"/>
    <w:rsid w:val="00F437E8"/>
    <w:rsid w:val="00F4381F"/>
    <w:rsid w:val="00F44815"/>
    <w:rsid w:val="00F44A7C"/>
    <w:rsid w:val="00F451FA"/>
    <w:rsid w:val="00F45304"/>
    <w:rsid w:val="00F46600"/>
    <w:rsid w:val="00F46671"/>
    <w:rsid w:val="00F4696A"/>
    <w:rsid w:val="00F46EDF"/>
    <w:rsid w:val="00F47D6D"/>
    <w:rsid w:val="00F507F1"/>
    <w:rsid w:val="00F51DBD"/>
    <w:rsid w:val="00F531CD"/>
    <w:rsid w:val="00F5372D"/>
    <w:rsid w:val="00F53FCB"/>
    <w:rsid w:val="00F55AB8"/>
    <w:rsid w:val="00F55AD8"/>
    <w:rsid w:val="00F55B65"/>
    <w:rsid w:val="00F56DD2"/>
    <w:rsid w:val="00F56E2E"/>
    <w:rsid w:val="00F57488"/>
    <w:rsid w:val="00F57E60"/>
    <w:rsid w:val="00F613A2"/>
    <w:rsid w:val="00F62128"/>
    <w:rsid w:val="00F62544"/>
    <w:rsid w:val="00F62790"/>
    <w:rsid w:val="00F62D83"/>
    <w:rsid w:val="00F63379"/>
    <w:rsid w:val="00F64ABC"/>
    <w:rsid w:val="00F64C18"/>
    <w:rsid w:val="00F65615"/>
    <w:rsid w:val="00F65628"/>
    <w:rsid w:val="00F668E2"/>
    <w:rsid w:val="00F70371"/>
    <w:rsid w:val="00F7088F"/>
    <w:rsid w:val="00F70FCA"/>
    <w:rsid w:val="00F71322"/>
    <w:rsid w:val="00F72708"/>
    <w:rsid w:val="00F72835"/>
    <w:rsid w:val="00F72A6B"/>
    <w:rsid w:val="00F72E08"/>
    <w:rsid w:val="00F74208"/>
    <w:rsid w:val="00F743B4"/>
    <w:rsid w:val="00F74B0A"/>
    <w:rsid w:val="00F802A9"/>
    <w:rsid w:val="00F80648"/>
    <w:rsid w:val="00F80802"/>
    <w:rsid w:val="00F813FD"/>
    <w:rsid w:val="00F8218B"/>
    <w:rsid w:val="00F82CDB"/>
    <w:rsid w:val="00F83B1F"/>
    <w:rsid w:val="00F8483E"/>
    <w:rsid w:val="00F848CE"/>
    <w:rsid w:val="00F84929"/>
    <w:rsid w:val="00F86A12"/>
    <w:rsid w:val="00F873FF"/>
    <w:rsid w:val="00F875AA"/>
    <w:rsid w:val="00F90E7B"/>
    <w:rsid w:val="00F92EF7"/>
    <w:rsid w:val="00F93428"/>
    <w:rsid w:val="00F942EF"/>
    <w:rsid w:val="00F948A9"/>
    <w:rsid w:val="00F95313"/>
    <w:rsid w:val="00F95AF4"/>
    <w:rsid w:val="00F95BEC"/>
    <w:rsid w:val="00F96901"/>
    <w:rsid w:val="00F9731F"/>
    <w:rsid w:val="00FA09FC"/>
    <w:rsid w:val="00FA111F"/>
    <w:rsid w:val="00FA11AD"/>
    <w:rsid w:val="00FA1B86"/>
    <w:rsid w:val="00FA4551"/>
    <w:rsid w:val="00FA51BC"/>
    <w:rsid w:val="00FA5B15"/>
    <w:rsid w:val="00FA5BDE"/>
    <w:rsid w:val="00FA5CC4"/>
    <w:rsid w:val="00FA6772"/>
    <w:rsid w:val="00FA74A8"/>
    <w:rsid w:val="00FA7974"/>
    <w:rsid w:val="00FB0F2C"/>
    <w:rsid w:val="00FB28F2"/>
    <w:rsid w:val="00FB30C0"/>
    <w:rsid w:val="00FB32DC"/>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75F"/>
    <w:rsid w:val="00FD3B84"/>
    <w:rsid w:val="00FD6A82"/>
    <w:rsid w:val="00FD7140"/>
    <w:rsid w:val="00FD73DF"/>
    <w:rsid w:val="00FD7FF4"/>
    <w:rsid w:val="00FE00DB"/>
    <w:rsid w:val="00FE03A4"/>
    <w:rsid w:val="00FE1E7A"/>
    <w:rsid w:val="00FE2373"/>
    <w:rsid w:val="00FE45D2"/>
    <w:rsid w:val="00FE4B44"/>
    <w:rsid w:val="00FE72DF"/>
    <w:rsid w:val="00FE7361"/>
    <w:rsid w:val="00FE7608"/>
    <w:rsid w:val="00FF0F37"/>
    <w:rsid w:val="00FF1680"/>
    <w:rsid w:val="00FF1DDA"/>
    <w:rsid w:val="00FF306C"/>
    <w:rsid w:val="00FF38EA"/>
    <w:rsid w:val="00FF4C84"/>
    <w:rsid w:val="00FF56FC"/>
    <w:rsid w:val="00FF5D57"/>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733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NMP Heading 1,h11,h12,h13,h14,h15,h16,app heading 1,l1,Memo Heading 1,Heading 1_a,heading 1,h17,h111,h121,h131,h141,h151,h161,h18,h112,h122,h132,h142,h152,h162,h19,h113,h123,h133,h143,h153,h163,Alt+1,Alt+11,Alt+12,Alt+13"/>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2A,2,UNDERRUBRIK 1-2,DO NOT USE_h2,h21,H2 Char,h2 Char"/>
    <w:basedOn w:val="1"/>
    <w:next w:val="a"/>
    <w:qFormat/>
    <w:rsid w:val="009474DB"/>
    <w:pPr>
      <w:pBdr>
        <w:top w:val="none" w:sz="0" w:space="0" w:color="auto"/>
      </w:pBdr>
      <w:spacing w:before="180"/>
      <w:outlineLvl w:val="1"/>
    </w:pPr>
    <w:rPr>
      <w:sz w:val="32"/>
    </w:rPr>
  </w:style>
  <w:style w:type="paragraph" w:styleId="3">
    <w:name w:val="heading 3"/>
    <w:aliases w:val="H3,h3,Title,no break,Underrubrik2,Memo Heading 3,hello,Titre 3 Car,no break Car,H3 Car,Underrubrik2 Car,h3 Car,Memo Heading 3 Car,hello Car,Heading 3 Char Car,no break Char Car,H3 Char Car,Underrubrik2 Char Car,h3 Char Car"/>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Title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paragraph" w:customStyle="1" w:styleId="Observation">
    <w:name w:val="Observation"/>
    <w:basedOn w:val="a"/>
    <w:qFormat/>
    <w:rsid w:val="00C06BAD"/>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8B54EE"/>
    <w:rPr>
      <w:rFonts w:ascii="Arial" w:eastAsia="Times New Roman" w:hAnsi="Arial"/>
      <w:sz w:val="36"/>
      <w:lang w:val="en-GB" w:eastAsia="en-GB"/>
    </w:rPr>
  </w:style>
  <w:style w:type="character" w:customStyle="1" w:styleId="aff0">
    <w:name w:val="首标题"/>
    <w:rsid w:val="006376D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510824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7898462">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0427776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2761</TotalTime>
  <Pages>6</Pages>
  <Words>1930</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12873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Lenovo</cp:lastModifiedBy>
  <cp:revision>1269</cp:revision>
  <cp:lastPrinted>2018-05-22T10:28:00Z</cp:lastPrinted>
  <dcterms:created xsi:type="dcterms:W3CDTF">2020-07-28T07:52:00Z</dcterms:created>
  <dcterms:modified xsi:type="dcterms:W3CDTF">2022-01-07T01:01:00Z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